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9BC0" w14:textId="77777777" w:rsidR="00165D4D" w:rsidRDefault="00165D4D"/>
    <w:p w14:paraId="14390BBB" w14:textId="53C0D3D2" w:rsidR="00257F83" w:rsidRPr="009A0F2F" w:rsidRDefault="00257F83" w:rsidP="00257F83">
      <w:pPr>
        <w:pStyle w:val="NoSpacing"/>
        <w:rPr>
          <w:rFonts w:ascii="Arial" w:hAnsi="Arial" w:cs="Arial"/>
          <w:b/>
          <w:sz w:val="24"/>
          <w:szCs w:val="24"/>
          <w:lang w:val="en-US" w:eastAsia="zh-CN"/>
        </w:rPr>
      </w:pPr>
      <w:r w:rsidRPr="009A0F2F">
        <w:rPr>
          <w:rFonts w:ascii="Arial" w:hAnsi="Arial" w:cs="Arial"/>
          <w:b/>
          <w:sz w:val="24"/>
          <w:szCs w:val="24"/>
          <w:lang w:eastAsia="zh-CN"/>
        </w:rPr>
        <w:t xml:space="preserve">3GPP TSG-RAN WG4 Meeting # 106                  </w:t>
      </w:r>
      <w:r w:rsidRPr="009A0F2F">
        <w:rPr>
          <w:rFonts w:ascii="Arial" w:hAnsi="Arial" w:cs="Arial"/>
          <w:b/>
          <w:sz w:val="24"/>
          <w:szCs w:val="24"/>
          <w:lang w:eastAsia="zh-CN"/>
        </w:rPr>
        <w:tab/>
      </w:r>
      <w:r w:rsidRPr="009A0F2F">
        <w:rPr>
          <w:rFonts w:ascii="Arial" w:hAnsi="Arial" w:cs="Arial"/>
          <w:b/>
          <w:sz w:val="24"/>
          <w:szCs w:val="24"/>
          <w:lang w:eastAsia="zh-CN"/>
        </w:rPr>
        <w:tab/>
      </w:r>
      <w:r w:rsidRPr="009A0F2F">
        <w:rPr>
          <w:rFonts w:ascii="Arial" w:hAnsi="Arial" w:cs="Arial"/>
          <w:b/>
          <w:sz w:val="24"/>
          <w:szCs w:val="24"/>
          <w:lang w:eastAsia="zh-CN"/>
        </w:rPr>
        <w:tab/>
      </w:r>
      <w:r w:rsidRPr="009A0F2F">
        <w:rPr>
          <w:rFonts w:ascii="Arial" w:hAnsi="Arial" w:cs="Arial"/>
          <w:b/>
          <w:sz w:val="24"/>
          <w:szCs w:val="24"/>
          <w:lang w:eastAsia="zh-CN"/>
        </w:rPr>
        <w:tab/>
      </w:r>
      <w:r w:rsidR="009A0F2F" w:rsidRPr="009A0F2F">
        <w:rPr>
          <w:rFonts w:ascii="Arial" w:hAnsi="Arial" w:cs="Arial"/>
          <w:b/>
          <w:bCs/>
          <w:sz w:val="24"/>
          <w:szCs w:val="24"/>
        </w:rPr>
        <w:t>R4-2300648</w:t>
      </w:r>
      <w:r w:rsidRPr="009A0F2F">
        <w:rPr>
          <w:rFonts w:ascii="Arial" w:hAnsi="Arial" w:cs="Arial"/>
          <w:b/>
          <w:sz w:val="24"/>
          <w:szCs w:val="24"/>
          <w:lang w:eastAsia="zh-CN"/>
        </w:rPr>
        <w:t xml:space="preserve">                                                </w:t>
      </w:r>
    </w:p>
    <w:p w14:paraId="6B83C5E5" w14:textId="77777777" w:rsidR="00257F83" w:rsidRDefault="00257F83" w:rsidP="00257F83">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27-March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F83" w14:paraId="2C3F50C9" w14:textId="77777777" w:rsidTr="00B70178">
        <w:tc>
          <w:tcPr>
            <w:tcW w:w="9641" w:type="dxa"/>
            <w:gridSpan w:val="9"/>
            <w:tcBorders>
              <w:top w:val="single" w:sz="4" w:space="0" w:color="auto"/>
              <w:left w:val="single" w:sz="4" w:space="0" w:color="auto"/>
              <w:right w:val="single" w:sz="4" w:space="0" w:color="auto"/>
            </w:tcBorders>
          </w:tcPr>
          <w:p w14:paraId="394BCE8A" w14:textId="77777777" w:rsidR="00257F83" w:rsidRDefault="00257F83" w:rsidP="00B70178">
            <w:pPr>
              <w:pStyle w:val="CRCoverPage"/>
              <w:spacing w:after="0"/>
              <w:jc w:val="right"/>
              <w:rPr>
                <w:i/>
                <w:noProof/>
              </w:rPr>
            </w:pPr>
            <w:r>
              <w:rPr>
                <w:i/>
                <w:noProof/>
                <w:sz w:val="14"/>
              </w:rPr>
              <w:t>CR-Form-v12.2</w:t>
            </w:r>
          </w:p>
        </w:tc>
      </w:tr>
      <w:tr w:rsidR="00257F83" w14:paraId="05545DA0" w14:textId="77777777" w:rsidTr="00B70178">
        <w:tc>
          <w:tcPr>
            <w:tcW w:w="9641" w:type="dxa"/>
            <w:gridSpan w:val="9"/>
            <w:tcBorders>
              <w:left w:val="single" w:sz="4" w:space="0" w:color="auto"/>
              <w:right w:val="single" w:sz="4" w:space="0" w:color="auto"/>
            </w:tcBorders>
          </w:tcPr>
          <w:p w14:paraId="140B01E5" w14:textId="77777777" w:rsidR="00257F83" w:rsidRDefault="00257F83" w:rsidP="00B70178">
            <w:pPr>
              <w:pStyle w:val="CRCoverPage"/>
              <w:spacing w:after="0"/>
              <w:jc w:val="center"/>
              <w:rPr>
                <w:noProof/>
              </w:rPr>
            </w:pPr>
            <w:r>
              <w:rPr>
                <w:b/>
                <w:noProof/>
                <w:sz w:val="32"/>
              </w:rPr>
              <w:t>CHANGE REQUEST</w:t>
            </w:r>
          </w:p>
        </w:tc>
      </w:tr>
      <w:tr w:rsidR="00257F83" w14:paraId="43EB250A" w14:textId="77777777" w:rsidTr="00B70178">
        <w:tc>
          <w:tcPr>
            <w:tcW w:w="9641" w:type="dxa"/>
            <w:gridSpan w:val="9"/>
            <w:tcBorders>
              <w:left w:val="single" w:sz="4" w:space="0" w:color="auto"/>
              <w:right w:val="single" w:sz="4" w:space="0" w:color="auto"/>
            </w:tcBorders>
          </w:tcPr>
          <w:p w14:paraId="109875C8" w14:textId="77777777" w:rsidR="00257F83" w:rsidRDefault="00257F83" w:rsidP="00B70178">
            <w:pPr>
              <w:pStyle w:val="CRCoverPage"/>
              <w:spacing w:after="0"/>
              <w:rPr>
                <w:noProof/>
                <w:sz w:val="8"/>
                <w:szCs w:val="8"/>
              </w:rPr>
            </w:pPr>
          </w:p>
        </w:tc>
      </w:tr>
      <w:tr w:rsidR="00257F83" w14:paraId="069E6E4B" w14:textId="77777777" w:rsidTr="00B70178">
        <w:tc>
          <w:tcPr>
            <w:tcW w:w="142" w:type="dxa"/>
            <w:tcBorders>
              <w:left w:val="single" w:sz="4" w:space="0" w:color="auto"/>
            </w:tcBorders>
          </w:tcPr>
          <w:p w14:paraId="2EF8D0FE" w14:textId="77777777" w:rsidR="00257F83" w:rsidRDefault="00257F83" w:rsidP="00B70178">
            <w:pPr>
              <w:pStyle w:val="CRCoverPage"/>
              <w:spacing w:after="0"/>
              <w:jc w:val="right"/>
              <w:rPr>
                <w:noProof/>
              </w:rPr>
            </w:pPr>
          </w:p>
        </w:tc>
        <w:tc>
          <w:tcPr>
            <w:tcW w:w="1559" w:type="dxa"/>
            <w:shd w:val="pct30" w:color="FFFF00" w:fill="auto"/>
          </w:tcPr>
          <w:p w14:paraId="1A766A61" w14:textId="5818524E" w:rsidR="00257F83" w:rsidRPr="00410371" w:rsidRDefault="00257F83" w:rsidP="00B701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4BDBD75D" w14:textId="77777777" w:rsidR="00257F83" w:rsidRDefault="00257F83" w:rsidP="00B70178">
            <w:pPr>
              <w:pStyle w:val="CRCoverPage"/>
              <w:spacing w:after="0"/>
              <w:jc w:val="center"/>
              <w:rPr>
                <w:noProof/>
              </w:rPr>
            </w:pPr>
            <w:r>
              <w:rPr>
                <w:b/>
                <w:noProof/>
                <w:sz w:val="28"/>
              </w:rPr>
              <w:t>CR</w:t>
            </w:r>
          </w:p>
        </w:tc>
        <w:tc>
          <w:tcPr>
            <w:tcW w:w="1276" w:type="dxa"/>
            <w:shd w:val="pct30" w:color="FFFF00" w:fill="auto"/>
          </w:tcPr>
          <w:p w14:paraId="4BE1F99B" w14:textId="77777777" w:rsidR="00257F83" w:rsidRPr="00410371" w:rsidRDefault="00257F83" w:rsidP="00B701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37317B96" w14:textId="77777777" w:rsidR="00257F83" w:rsidRDefault="00257F83" w:rsidP="00B70178">
            <w:pPr>
              <w:pStyle w:val="CRCoverPage"/>
              <w:tabs>
                <w:tab w:val="right" w:pos="625"/>
              </w:tabs>
              <w:spacing w:after="0"/>
              <w:jc w:val="center"/>
              <w:rPr>
                <w:noProof/>
              </w:rPr>
            </w:pPr>
            <w:r>
              <w:rPr>
                <w:b/>
                <w:bCs/>
                <w:noProof/>
                <w:sz w:val="28"/>
              </w:rPr>
              <w:t>rev</w:t>
            </w:r>
          </w:p>
        </w:tc>
        <w:tc>
          <w:tcPr>
            <w:tcW w:w="992" w:type="dxa"/>
            <w:shd w:val="pct30" w:color="FFFF00" w:fill="auto"/>
          </w:tcPr>
          <w:p w14:paraId="005EFFE4" w14:textId="77777777" w:rsidR="00257F83" w:rsidRPr="00410371" w:rsidRDefault="00257F83" w:rsidP="00B70178">
            <w:pPr>
              <w:pStyle w:val="CRCoverPage"/>
              <w:spacing w:after="0"/>
              <w:jc w:val="center"/>
              <w:rPr>
                <w:b/>
                <w:noProof/>
              </w:rPr>
            </w:pPr>
            <w:r>
              <w:rPr>
                <w:b/>
                <w:noProof/>
                <w:sz w:val="28"/>
              </w:rPr>
              <w:t>-</w:t>
            </w:r>
          </w:p>
        </w:tc>
        <w:tc>
          <w:tcPr>
            <w:tcW w:w="2410" w:type="dxa"/>
          </w:tcPr>
          <w:p w14:paraId="578B6B80" w14:textId="77777777" w:rsidR="00257F83" w:rsidRDefault="00257F83" w:rsidP="00B70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A7E4A5" w14:textId="65A2A085" w:rsidR="00257F83" w:rsidRPr="00410371" w:rsidRDefault="00257F83" w:rsidP="00B701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F2A19">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35FB5952" w14:textId="77777777" w:rsidR="00257F83" w:rsidRDefault="00257F83" w:rsidP="00B70178">
            <w:pPr>
              <w:pStyle w:val="CRCoverPage"/>
              <w:spacing w:after="0"/>
              <w:rPr>
                <w:noProof/>
              </w:rPr>
            </w:pPr>
          </w:p>
        </w:tc>
      </w:tr>
      <w:tr w:rsidR="00257F83" w14:paraId="3A7A0B60" w14:textId="77777777" w:rsidTr="00B70178">
        <w:tc>
          <w:tcPr>
            <w:tcW w:w="9641" w:type="dxa"/>
            <w:gridSpan w:val="9"/>
            <w:tcBorders>
              <w:left w:val="single" w:sz="4" w:space="0" w:color="auto"/>
              <w:right w:val="single" w:sz="4" w:space="0" w:color="auto"/>
            </w:tcBorders>
          </w:tcPr>
          <w:p w14:paraId="06F9DC03" w14:textId="77777777" w:rsidR="00257F83" w:rsidRDefault="00257F83" w:rsidP="00B70178">
            <w:pPr>
              <w:pStyle w:val="CRCoverPage"/>
              <w:spacing w:after="0"/>
              <w:rPr>
                <w:noProof/>
              </w:rPr>
            </w:pPr>
          </w:p>
        </w:tc>
      </w:tr>
      <w:tr w:rsidR="00257F83" w14:paraId="34297838" w14:textId="77777777" w:rsidTr="00B70178">
        <w:tc>
          <w:tcPr>
            <w:tcW w:w="9641" w:type="dxa"/>
            <w:gridSpan w:val="9"/>
            <w:tcBorders>
              <w:top w:val="single" w:sz="4" w:space="0" w:color="auto"/>
            </w:tcBorders>
          </w:tcPr>
          <w:p w14:paraId="771322C3" w14:textId="77777777" w:rsidR="00257F83" w:rsidRPr="00F25D98" w:rsidRDefault="00257F83" w:rsidP="00B701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7F83" w14:paraId="31C7EA86" w14:textId="77777777" w:rsidTr="00B70178">
        <w:tc>
          <w:tcPr>
            <w:tcW w:w="9641" w:type="dxa"/>
            <w:gridSpan w:val="9"/>
          </w:tcPr>
          <w:p w14:paraId="35F5CD0B" w14:textId="77777777" w:rsidR="00257F83" w:rsidRDefault="00257F83" w:rsidP="00B70178">
            <w:pPr>
              <w:pStyle w:val="CRCoverPage"/>
              <w:spacing w:after="0"/>
              <w:rPr>
                <w:noProof/>
                <w:sz w:val="8"/>
                <w:szCs w:val="8"/>
              </w:rPr>
            </w:pPr>
          </w:p>
        </w:tc>
      </w:tr>
    </w:tbl>
    <w:p w14:paraId="5D7CF41D" w14:textId="77777777" w:rsidR="00257F83" w:rsidRDefault="00257F83" w:rsidP="00257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F83" w14:paraId="0C1530F7" w14:textId="77777777" w:rsidTr="00B70178">
        <w:tc>
          <w:tcPr>
            <w:tcW w:w="2835" w:type="dxa"/>
          </w:tcPr>
          <w:p w14:paraId="1DADE9C8" w14:textId="77777777" w:rsidR="00257F83" w:rsidRDefault="00257F83" w:rsidP="00B70178">
            <w:pPr>
              <w:pStyle w:val="CRCoverPage"/>
              <w:tabs>
                <w:tab w:val="right" w:pos="2751"/>
              </w:tabs>
              <w:spacing w:after="0"/>
              <w:rPr>
                <w:b/>
                <w:i/>
                <w:noProof/>
              </w:rPr>
            </w:pPr>
            <w:r>
              <w:rPr>
                <w:b/>
                <w:i/>
                <w:noProof/>
              </w:rPr>
              <w:t>Proposed change affects:</w:t>
            </w:r>
          </w:p>
        </w:tc>
        <w:tc>
          <w:tcPr>
            <w:tcW w:w="1418" w:type="dxa"/>
          </w:tcPr>
          <w:p w14:paraId="33EE710D" w14:textId="77777777" w:rsidR="00257F83" w:rsidRDefault="00257F83" w:rsidP="00B70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3DFEE" w14:textId="77777777" w:rsidR="00257F83" w:rsidRDefault="00257F83" w:rsidP="00B70178">
            <w:pPr>
              <w:pStyle w:val="CRCoverPage"/>
              <w:spacing w:after="0"/>
              <w:jc w:val="center"/>
              <w:rPr>
                <w:b/>
                <w:caps/>
                <w:noProof/>
              </w:rPr>
            </w:pPr>
          </w:p>
        </w:tc>
        <w:tc>
          <w:tcPr>
            <w:tcW w:w="709" w:type="dxa"/>
            <w:tcBorders>
              <w:left w:val="single" w:sz="4" w:space="0" w:color="auto"/>
            </w:tcBorders>
          </w:tcPr>
          <w:p w14:paraId="41628FFE" w14:textId="77777777" w:rsidR="00257F83" w:rsidRDefault="00257F83" w:rsidP="00B70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AD7A4" w14:textId="77777777" w:rsidR="00257F83" w:rsidRDefault="00257F83" w:rsidP="00B70178">
            <w:pPr>
              <w:pStyle w:val="CRCoverPage"/>
              <w:spacing w:after="0"/>
              <w:jc w:val="center"/>
              <w:rPr>
                <w:b/>
                <w:caps/>
                <w:noProof/>
              </w:rPr>
            </w:pPr>
            <w:r>
              <w:rPr>
                <w:rFonts w:hint="eastAsia"/>
                <w:b/>
                <w:caps/>
                <w:noProof/>
                <w:lang w:eastAsia="zh-CN"/>
              </w:rPr>
              <w:t>X</w:t>
            </w:r>
          </w:p>
        </w:tc>
        <w:tc>
          <w:tcPr>
            <w:tcW w:w="2126" w:type="dxa"/>
          </w:tcPr>
          <w:p w14:paraId="556F9CA6" w14:textId="77777777" w:rsidR="00257F83" w:rsidRDefault="00257F83" w:rsidP="00B70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95FB3" w14:textId="77777777" w:rsidR="00257F83" w:rsidRDefault="00257F83" w:rsidP="00B70178">
            <w:pPr>
              <w:pStyle w:val="CRCoverPage"/>
              <w:spacing w:after="0"/>
              <w:jc w:val="center"/>
              <w:rPr>
                <w:b/>
                <w:caps/>
                <w:noProof/>
              </w:rPr>
            </w:pPr>
          </w:p>
        </w:tc>
        <w:tc>
          <w:tcPr>
            <w:tcW w:w="1418" w:type="dxa"/>
            <w:tcBorders>
              <w:left w:val="nil"/>
            </w:tcBorders>
          </w:tcPr>
          <w:p w14:paraId="6F39363C" w14:textId="77777777" w:rsidR="00257F83" w:rsidRDefault="00257F83" w:rsidP="00B70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27E55" w14:textId="77777777" w:rsidR="00257F83" w:rsidRDefault="00257F83" w:rsidP="00B70178">
            <w:pPr>
              <w:pStyle w:val="CRCoverPage"/>
              <w:spacing w:after="0"/>
              <w:jc w:val="center"/>
              <w:rPr>
                <w:b/>
                <w:bCs/>
                <w:caps/>
                <w:noProof/>
              </w:rPr>
            </w:pPr>
          </w:p>
        </w:tc>
      </w:tr>
    </w:tbl>
    <w:p w14:paraId="24041C0C" w14:textId="77777777" w:rsidR="00257F83" w:rsidRDefault="00257F83" w:rsidP="00257F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F83" w14:paraId="4A5210ED" w14:textId="77777777" w:rsidTr="00B70178">
        <w:tc>
          <w:tcPr>
            <w:tcW w:w="9640" w:type="dxa"/>
            <w:gridSpan w:val="11"/>
          </w:tcPr>
          <w:p w14:paraId="4CB4ACB2" w14:textId="77777777" w:rsidR="00257F83" w:rsidRDefault="00257F83" w:rsidP="00B70178">
            <w:pPr>
              <w:pStyle w:val="CRCoverPage"/>
              <w:spacing w:after="0"/>
              <w:rPr>
                <w:noProof/>
                <w:sz w:val="8"/>
                <w:szCs w:val="8"/>
              </w:rPr>
            </w:pPr>
          </w:p>
        </w:tc>
      </w:tr>
      <w:tr w:rsidR="00257F83" w14:paraId="7BCE2A34" w14:textId="77777777" w:rsidTr="00B70178">
        <w:tc>
          <w:tcPr>
            <w:tcW w:w="1843" w:type="dxa"/>
            <w:tcBorders>
              <w:top w:val="single" w:sz="4" w:space="0" w:color="auto"/>
              <w:left w:val="single" w:sz="4" w:space="0" w:color="auto"/>
            </w:tcBorders>
          </w:tcPr>
          <w:p w14:paraId="4960379A" w14:textId="77777777" w:rsidR="00257F83" w:rsidRDefault="00257F83" w:rsidP="00B70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1F12E" w14:textId="6B1F4C25" w:rsidR="007C6ED2" w:rsidRDefault="00257F83" w:rsidP="00E04DEF">
            <w:pPr>
              <w:pStyle w:val="CRCoverPage"/>
              <w:spacing w:after="0"/>
              <w:ind w:left="100"/>
              <w:rPr>
                <w:lang w:eastAsia="zh-CN"/>
              </w:rPr>
            </w:pPr>
            <w:r>
              <w:rPr>
                <w:lang w:val="en-US" w:eastAsia="zh-CN"/>
              </w:rPr>
              <w:t xml:space="preserve">DraftCR </w:t>
            </w:r>
            <w:r w:rsidRPr="00BC144F">
              <w:t>for 38.101-</w:t>
            </w:r>
            <w:r>
              <w:t>1</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inter-band CA DC combinations for </w:t>
            </w:r>
            <w:r w:rsidR="007C6ED2">
              <w:rPr>
                <w:lang w:eastAsia="zh-CN"/>
              </w:rPr>
              <w:t>2</w:t>
            </w:r>
            <w:r w:rsidRPr="00110BCC">
              <w:rPr>
                <w:lang w:eastAsia="zh-CN"/>
              </w:rPr>
              <w:t xml:space="preserve"> bands DL with </w:t>
            </w:r>
            <w:r w:rsidR="007C6ED2">
              <w:rPr>
                <w:lang w:eastAsia="zh-CN"/>
              </w:rPr>
              <w:t>single</w:t>
            </w:r>
            <w:r w:rsidRPr="00110BCC">
              <w:rPr>
                <w:lang w:eastAsia="zh-CN"/>
              </w:rPr>
              <w:t xml:space="preserve"> band UL</w:t>
            </w:r>
            <w:r>
              <w:rPr>
                <w:lang w:eastAsia="zh-CN"/>
              </w:rPr>
              <w:fldChar w:fldCharType="end"/>
            </w:r>
          </w:p>
        </w:tc>
      </w:tr>
      <w:tr w:rsidR="00257F83" w14:paraId="11CD52FF" w14:textId="77777777" w:rsidTr="00B70178">
        <w:tc>
          <w:tcPr>
            <w:tcW w:w="1843" w:type="dxa"/>
            <w:tcBorders>
              <w:left w:val="single" w:sz="4" w:space="0" w:color="auto"/>
            </w:tcBorders>
          </w:tcPr>
          <w:p w14:paraId="2F360B72" w14:textId="77777777" w:rsidR="00257F83" w:rsidRDefault="00257F83" w:rsidP="00B70178">
            <w:pPr>
              <w:pStyle w:val="CRCoverPage"/>
              <w:spacing w:after="0"/>
              <w:rPr>
                <w:b/>
                <w:i/>
                <w:noProof/>
                <w:sz w:val="8"/>
                <w:szCs w:val="8"/>
              </w:rPr>
            </w:pPr>
          </w:p>
        </w:tc>
        <w:tc>
          <w:tcPr>
            <w:tcW w:w="7797" w:type="dxa"/>
            <w:gridSpan w:val="10"/>
            <w:tcBorders>
              <w:right w:val="single" w:sz="4" w:space="0" w:color="auto"/>
            </w:tcBorders>
          </w:tcPr>
          <w:p w14:paraId="4761E650" w14:textId="77777777" w:rsidR="00257F83" w:rsidRDefault="00257F83" w:rsidP="00B70178">
            <w:pPr>
              <w:pStyle w:val="CRCoverPage"/>
              <w:spacing w:after="0"/>
              <w:rPr>
                <w:noProof/>
                <w:sz w:val="8"/>
                <w:szCs w:val="8"/>
              </w:rPr>
            </w:pPr>
          </w:p>
        </w:tc>
      </w:tr>
      <w:tr w:rsidR="00257F83" w14:paraId="102ACBA7" w14:textId="77777777" w:rsidTr="00B70178">
        <w:tc>
          <w:tcPr>
            <w:tcW w:w="1843" w:type="dxa"/>
            <w:tcBorders>
              <w:left w:val="single" w:sz="4" w:space="0" w:color="auto"/>
            </w:tcBorders>
          </w:tcPr>
          <w:p w14:paraId="0CF5C281" w14:textId="77777777" w:rsidR="00257F83" w:rsidRDefault="00257F83" w:rsidP="00B70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37560" w14:textId="77777777" w:rsidR="00257F83" w:rsidRDefault="00257F83" w:rsidP="00B70178">
            <w:pPr>
              <w:pStyle w:val="CRCoverPage"/>
              <w:spacing w:after="0"/>
              <w:ind w:left="100"/>
              <w:rPr>
                <w:noProof/>
              </w:rPr>
            </w:pPr>
            <w:r>
              <w:rPr>
                <w:noProof/>
              </w:rPr>
              <w:t>Verizon, Samsung, Ericsson</w:t>
            </w:r>
          </w:p>
        </w:tc>
      </w:tr>
      <w:tr w:rsidR="00257F83" w14:paraId="62812DE3" w14:textId="77777777" w:rsidTr="00B70178">
        <w:tc>
          <w:tcPr>
            <w:tcW w:w="1843" w:type="dxa"/>
            <w:tcBorders>
              <w:left w:val="single" w:sz="4" w:space="0" w:color="auto"/>
            </w:tcBorders>
          </w:tcPr>
          <w:p w14:paraId="54D38F19" w14:textId="77777777" w:rsidR="00257F83" w:rsidRDefault="00257F83" w:rsidP="00B70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58C38" w14:textId="77777777" w:rsidR="00257F83" w:rsidRDefault="00257F83" w:rsidP="00B7017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257F83" w14:paraId="4B4ADBD8" w14:textId="77777777" w:rsidTr="00B70178">
        <w:tc>
          <w:tcPr>
            <w:tcW w:w="1843" w:type="dxa"/>
            <w:tcBorders>
              <w:left w:val="single" w:sz="4" w:space="0" w:color="auto"/>
            </w:tcBorders>
          </w:tcPr>
          <w:p w14:paraId="10CA4CBD" w14:textId="77777777" w:rsidR="00257F83" w:rsidRDefault="00257F83" w:rsidP="00B70178">
            <w:pPr>
              <w:pStyle w:val="CRCoverPage"/>
              <w:spacing w:after="0"/>
              <w:rPr>
                <w:b/>
                <w:i/>
                <w:noProof/>
                <w:sz w:val="8"/>
                <w:szCs w:val="8"/>
              </w:rPr>
            </w:pPr>
          </w:p>
        </w:tc>
        <w:tc>
          <w:tcPr>
            <w:tcW w:w="7797" w:type="dxa"/>
            <w:gridSpan w:val="10"/>
            <w:tcBorders>
              <w:right w:val="single" w:sz="4" w:space="0" w:color="auto"/>
            </w:tcBorders>
          </w:tcPr>
          <w:p w14:paraId="3BEE9805" w14:textId="77777777" w:rsidR="00257F83" w:rsidRDefault="00257F83" w:rsidP="00B70178">
            <w:pPr>
              <w:pStyle w:val="CRCoverPage"/>
              <w:spacing w:after="0"/>
              <w:rPr>
                <w:noProof/>
                <w:sz w:val="8"/>
                <w:szCs w:val="8"/>
              </w:rPr>
            </w:pPr>
          </w:p>
        </w:tc>
      </w:tr>
      <w:tr w:rsidR="00257F83" w14:paraId="7FC816A8" w14:textId="77777777" w:rsidTr="00B70178">
        <w:tc>
          <w:tcPr>
            <w:tcW w:w="1843" w:type="dxa"/>
            <w:tcBorders>
              <w:left w:val="single" w:sz="4" w:space="0" w:color="auto"/>
            </w:tcBorders>
          </w:tcPr>
          <w:p w14:paraId="11E0DA1E" w14:textId="77777777" w:rsidR="00257F83" w:rsidRDefault="00257F83" w:rsidP="00B70178">
            <w:pPr>
              <w:pStyle w:val="CRCoverPage"/>
              <w:tabs>
                <w:tab w:val="right" w:pos="1759"/>
              </w:tabs>
              <w:spacing w:after="0"/>
              <w:rPr>
                <w:b/>
                <w:i/>
                <w:noProof/>
              </w:rPr>
            </w:pPr>
            <w:r>
              <w:rPr>
                <w:b/>
                <w:i/>
                <w:noProof/>
              </w:rPr>
              <w:t>Work item code:</w:t>
            </w:r>
          </w:p>
        </w:tc>
        <w:tc>
          <w:tcPr>
            <w:tcW w:w="3686" w:type="dxa"/>
            <w:gridSpan w:val="5"/>
            <w:shd w:val="pct30" w:color="FFFF00" w:fill="auto"/>
          </w:tcPr>
          <w:p w14:paraId="7A1C72E8" w14:textId="6C80A2B4" w:rsidR="00257F83" w:rsidRDefault="007843D1" w:rsidP="00257F83">
            <w:pPr>
              <w:pStyle w:val="CRCoverPage"/>
              <w:spacing w:after="0"/>
              <w:ind w:left="100"/>
              <w:rPr>
                <w:noProof/>
              </w:rPr>
            </w:pPr>
            <w:r w:rsidRPr="007843D1">
              <w:rPr>
                <w:noProof/>
              </w:rPr>
              <w:t>NR_CADC_R18_2BDL_xBUL</w:t>
            </w:r>
          </w:p>
        </w:tc>
        <w:tc>
          <w:tcPr>
            <w:tcW w:w="567" w:type="dxa"/>
            <w:tcBorders>
              <w:left w:val="nil"/>
            </w:tcBorders>
          </w:tcPr>
          <w:p w14:paraId="30712F75" w14:textId="77777777" w:rsidR="00257F83" w:rsidRDefault="00257F83" w:rsidP="00B70178">
            <w:pPr>
              <w:pStyle w:val="CRCoverPage"/>
              <w:spacing w:after="0"/>
              <w:ind w:right="100"/>
              <w:rPr>
                <w:noProof/>
              </w:rPr>
            </w:pPr>
          </w:p>
        </w:tc>
        <w:tc>
          <w:tcPr>
            <w:tcW w:w="1417" w:type="dxa"/>
            <w:gridSpan w:val="3"/>
            <w:tcBorders>
              <w:left w:val="nil"/>
            </w:tcBorders>
          </w:tcPr>
          <w:p w14:paraId="01367B0B" w14:textId="77777777" w:rsidR="00257F83" w:rsidRDefault="00257F83" w:rsidP="00B70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AF8D0" w14:textId="77777777" w:rsidR="00257F83" w:rsidRDefault="00257F83" w:rsidP="00B701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w:t>
            </w:r>
            <w:r>
              <w:rPr>
                <w:noProof/>
              </w:rPr>
              <w:fldChar w:fldCharType="end"/>
            </w:r>
            <w:r>
              <w:rPr>
                <w:noProof/>
              </w:rPr>
              <w:t>27</w:t>
            </w:r>
          </w:p>
        </w:tc>
      </w:tr>
      <w:tr w:rsidR="00257F83" w14:paraId="401A933A" w14:textId="77777777" w:rsidTr="00B70178">
        <w:tc>
          <w:tcPr>
            <w:tcW w:w="1843" w:type="dxa"/>
            <w:tcBorders>
              <w:left w:val="single" w:sz="4" w:space="0" w:color="auto"/>
            </w:tcBorders>
          </w:tcPr>
          <w:p w14:paraId="3A1A213B" w14:textId="77777777" w:rsidR="00257F83" w:rsidRDefault="00257F83" w:rsidP="00B70178">
            <w:pPr>
              <w:pStyle w:val="CRCoverPage"/>
              <w:spacing w:after="0"/>
              <w:rPr>
                <w:b/>
                <w:i/>
                <w:noProof/>
                <w:sz w:val="8"/>
                <w:szCs w:val="8"/>
              </w:rPr>
            </w:pPr>
          </w:p>
        </w:tc>
        <w:tc>
          <w:tcPr>
            <w:tcW w:w="1986" w:type="dxa"/>
            <w:gridSpan w:val="4"/>
          </w:tcPr>
          <w:p w14:paraId="1779AFC6" w14:textId="77777777" w:rsidR="00257F83" w:rsidRDefault="00257F83" w:rsidP="00B70178">
            <w:pPr>
              <w:pStyle w:val="CRCoverPage"/>
              <w:spacing w:after="0"/>
              <w:rPr>
                <w:noProof/>
                <w:sz w:val="8"/>
                <w:szCs w:val="8"/>
              </w:rPr>
            </w:pPr>
          </w:p>
        </w:tc>
        <w:tc>
          <w:tcPr>
            <w:tcW w:w="2267" w:type="dxa"/>
            <w:gridSpan w:val="2"/>
          </w:tcPr>
          <w:p w14:paraId="32590284" w14:textId="77777777" w:rsidR="00257F83" w:rsidRDefault="00257F83" w:rsidP="00B70178">
            <w:pPr>
              <w:pStyle w:val="CRCoverPage"/>
              <w:spacing w:after="0"/>
              <w:rPr>
                <w:noProof/>
                <w:sz w:val="8"/>
                <w:szCs w:val="8"/>
              </w:rPr>
            </w:pPr>
          </w:p>
        </w:tc>
        <w:tc>
          <w:tcPr>
            <w:tcW w:w="1417" w:type="dxa"/>
            <w:gridSpan w:val="3"/>
          </w:tcPr>
          <w:p w14:paraId="1BC255A7" w14:textId="77777777" w:rsidR="00257F83" w:rsidRDefault="00257F83" w:rsidP="00B70178">
            <w:pPr>
              <w:pStyle w:val="CRCoverPage"/>
              <w:spacing w:after="0"/>
              <w:rPr>
                <w:noProof/>
                <w:sz w:val="8"/>
                <w:szCs w:val="8"/>
              </w:rPr>
            </w:pPr>
          </w:p>
        </w:tc>
        <w:tc>
          <w:tcPr>
            <w:tcW w:w="2127" w:type="dxa"/>
            <w:tcBorders>
              <w:right w:val="single" w:sz="4" w:space="0" w:color="auto"/>
            </w:tcBorders>
          </w:tcPr>
          <w:p w14:paraId="095C9707" w14:textId="77777777" w:rsidR="00257F83" w:rsidRDefault="00257F83" w:rsidP="00B70178">
            <w:pPr>
              <w:pStyle w:val="CRCoverPage"/>
              <w:spacing w:after="0"/>
              <w:rPr>
                <w:noProof/>
                <w:sz w:val="8"/>
                <w:szCs w:val="8"/>
              </w:rPr>
            </w:pPr>
          </w:p>
        </w:tc>
      </w:tr>
      <w:tr w:rsidR="00257F83" w14:paraId="118B2BAC" w14:textId="77777777" w:rsidTr="00B70178">
        <w:trPr>
          <w:cantSplit/>
        </w:trPr>
        <w:tc>
          <w:tcPr>
            <w:tcW w:w="1843" w:type="dxa"/>
            <w:tcBorders>
              <w:left w:val="single" w:sz="4" w:space="0" w:color="auto"/>
            </w:tcBorders>
          </w:tcPr>
          <w:p w14:paraId="568EEDF0" w14:textId="77777777" w:rsidR="00257F83" w:rsidRDefault="00257F83" w:rsidP="00B70178">
            <w:pPr>
              <w:pStyle w:val="CRCoverPage"/>
              <w:tabs>
                <w:tab w:val="right" w:pos="1759"/>
              </w:tabs>
              <w:spacing w:after="0"/>
              <w:rPr>
                <w:b/>
                <w:i/>
                <w:noProof/>
              </w:rPr>
            </w:pPr>
            <w:r>
              <w:rPr>
                <w:b/>
                <w:i/>
                <w:noProof/>
              </w:rPr>
              <w:t>Category:</w:t>
            </w:r>
          </w:p>
        </w:tc>
        <w:tc>
          <w:tcPr>
            <w:tcW w:w="851" w:type="dxa"/>
            <w:shd w:val="pct30" w:color="FFFF00" w:fill="auto"/>
          </w:tcPr>
          <w:p w14:paraId="444AF02C" w14:textId="77777777" w:rsidR="00257F83" w:rsidRDefault="00257F83" w:rsidP="00B70178">
            <w:pPr>
              <w:pStyle w:val="CRCoverPage"/>
              <w:spacing w:after="0"/>
              <w:ind w:left="100" w:right="-609"/>
              <w:rPr>
                <w:b/>
                <w:noProof/>
              </w:rPr>
            </w:pPr>
            <w:r>
              <w:rPr>
                <w:b/>
                <w:noProof/>
              </w:rPr>
              <w:t>B</w:t>
            </w:r>
          </w:p>
        </w:tc>
        <w:tc>
          <w:tcPr>
            <w:tcW w:w="3402" w:type="dxa"/>
            <w:gridSpan w:val="5"/>
            <w:tcBorders>
              <w:left w:val="nil"/>
            </w:tcBorders>
          </w:tcPr>
          <w:p w14:paraId="09EC959D" w14:textId="77777777" w:rsidR="00257F83" w:rsidRDefault="00257F83" w:rsidP="00B70178">
            <w:pPr>
              <w:pStyle w:val="CRCoverPage"/>
              <w:spacing w:after="0"/>
              <w:rPr>
                <w:noProof/>
              </w:rPr>
            </w:pPr>
          </w:p>
        </w:tc>
        <w:tc>
          <w:tcPr>
            <w:tcW w:w="1417" w:type="dxa"/>
            <w:gridSpan w:val="3"/>
            <w:tcBorders>
              <w:left w:val="nil"/>
            </w:tcBorders>
          </w:tcPr>
          <w:p w14:paraId="54346267" w14:textId="77777777" w:rsidR="00257F83" w:rsidRDefault="00257F83" w:rsidP="00B70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FF65C" w14:textId="77777777" w:rsidR="00257F83" w:rsidRDefault="00257F83" w:rsidP="00B701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57F83" w14:paraId="273C1873" w14:textId="77777777" w:rsidTr="00B70178">
        <w:tc>
          <w:tcPr>
            <w:tcW w:w="1843" w:type="dxa"/>
            <w:tcBorders>
              <w:left w:val="single" w:sz="4" w:space="0" w:color="auto"/>
              <w:bottom w:val="single" w:sz="4" w:space="0" w:color="auto"/>
            </w:tcBorders>
          </w:tcPr>
          <w:p w14:paraId="23172FE4" w14:textId="77777777" w:rsidR="00257F83" w:rsidRDefault="00257F83" w:rsidP="00B70178">
            <w:pPr>
              <w:pStyle w:val="CRCoverPage"/>
              <w:spacing w:after="0"/>
              <w:rPr>
                <w:b/>
                <w:i/>
                <w:noProof/>
              </w:rPr>
            </w:pPr>
          </w:p>
        </w:tc>
        <w:tc>
          <w:tcPr>
            <w:tcW w:w="4677" w:type="dxa"/>
            <w:gridSpan w:val="8"/>
            <w:tcBorders>
              <w:bottom w:val="single" w:sz="4" w:space="0" w:color="auto"/>
            </w:tcBorders>
          </w:tcPr>
          <w:p w14:paraId="4B94FF77" w14:textId="77777777" w:rsidR="00257F83" w:rsidRDefault="00257F83" w:rsidP="00B70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95691" w14:textId="77777777" w:rsidR="00257F83" w:rsidRDefault="00257F83" w:rsidP="00B701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AC674" w14:textId="77777777" w:rsidR="00257F83" w:rsidRPr="007C2097" w:rsidRDefault="00257F83" w:rsidP="00B7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7F83" w14:paraId="7545D60D" w14:textId="77777777" w:rsidTr="00B70178">
        <w:tc>
          <w:tcPr>
            <w:tcW w:w="1843" w:type="dxa"/>
          </w:tcPr>
          <w:p w14:paraId="4782B21E" w14:textId="77777777" w:rsidR="00257F83" w:rsidRDefault="00257F83" w:rsidP="00B70178">
            <w:pPr>
              <w:pStyle w:val="CRCoverPage"/>
              <w:spacing w:after="0"/>
              <w:rPr>
                <w:b/>
                <w:i/>
                <w:noProof/>
                <w:sz w:val="8"/>
                <w:szCs w:val="8"/>
              </w:rPr>
            </w:pPr>
          </w:p>
        </w:tc>
        <w:tc>
          <w:tcPr>
            <w:tcW w:w="7797" w:type="dxa"/>
            <w:gridSpan w:val="10"/>
          </w:tcPr>
          <w:p w14:paraId="7BF80788" w14:textId="77777777" w:rsidR="00257F83" w:rsidRDefault="00257F83" w:rsidP="00B70178">
            <w:pPr>
              <w:pStyle w:val="CRCoverPage"/>
              <w:spacing w:after="0"/>
              <w:rPr>
                <w:noProof/>
                <w:sz w:val="8"/>
                <w:szCs w:val="8"/>
              </w:rPr>
            </w:pPr>
          </w:p>
        </w:tc>
      </w:tr>
      <w:tr w:rsidR="00257F83" w14:paraId="2BDF0E70" w14:textId="77777777" w:rsidTr="00B70178">
        <w:tc>
          <w:tcPr>
            <w:tcW w:w="2694" w:type="dxa"/>
            <w:gridSpan w:val="2"/>
            <w:tcBorders>
              <w:top w:val="single" w:sz="4" w:space="0" w:color="auto"/>
              <w:left w:val="single" w:sz="4" w:space="0" w:color="auto"/>
            </w:tcBorders>
          </w:tcPr>
          <w:p w14:paraId="1331B56C" w14:textId="77777777" w:rsidR="00257F83" w:rsidRDefault="00257F83" w:rsidP="00B70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E2145" w14:textId="0B36B791" w:rsidR="00257F83" w:rsidRDefault="00CC464E" w:rsidP="00CC464E">
            <w:pPr>
              <w:pStyle w:val="CRCoverPage"/>
              <w:spacing w:after="0"/>
              <w:ind w:left="108"/>
              <w:rPr>
                <w:noProof/>
                <w:lang w:eastAsia="zh-CN"/>
              </w:rPr>
            </w:pPr>
            <w:r>
              <w:rPr>
                <w:rFonts w:cs="Arial"/>
                <w:lang w:val="en-US" w:eastAsia="zh-CN"/>
              </w:rPr>
              <w:t xml:space="preserve">The </w:t>
            </w:r>
            <w:r w:rsidR="002B3314">
              <w:rPr>
                <w:rFonts w:cs="Arial"/>
                <w:lang w:val="en-US" w:eastAsia="zh-CN"/>
              </w:rPr>
              <w:t xml:space="preserve">configuration of </w:t>
            </w:r>
            <w:r w:rsidR="00F84458">
              <w:rPr>
                <w:rFonts w:cs="Arial"/>
                <w:lang w:val="en-US" w:eastAsia="zh-CN"/>
              </w:rPr>
              <w:t xml:space="preserve">uplink </w:t>
            </w:r>
            <w:r w:rsidR="00F84458" w:rsidRPr="00F84458">
              <w:rPr>
                <w:rFonts w:cs="Arial"/>
                <w:lang w:val="en-US" w:eastAsia="zh-CN"/>
              </w:rPr>
              <w:t>CA</w:t>
            </w:r>
            <w:r w:rsidR="00F84458">
              <w:rPr>
                <w:rFonts w:cs="Arial"/>
                <w:lang w:val="en-US" w:eastAsia="zh-CN"/>
              </w:rPr>
              <w:t>_</w:t>
            </w:r>
            <w:r w:rsidR="00F84458" w:rsidRPr="00F84458">
              <w:rPr>
                <w:rFonts w:cs="Arial"/>
                <w:lang w:val="en-US" w:eastAsia="zh-CN"/>
              </w:rPr>
              <w:t>n48B</w:t>
            </w:r>
            <w:r w:rsidR="00F84458">
              <w:rPr>
                <w:rFonts w:cs="Arial"/>
                <w:lang w:val="en-US" w:eastAsia="zh-CN"/>
              </w:rPr>
              <w:t xml:space="preserve"> </w:t>
            </w:r>
            <w:r w:rsidR="00923FF9">
              <w:rPr>
                <w:rFonts w:cs="Arial"/>
                <w:lang w:val="en-US" w:eastAsia="zh-CN"/>
              </w:rPr>
              <w:t xml:space="preserve">is </w:t>
            </w:r>
            <w:r>
              <w:rPr>
                <w:rFonts w:cs="Arial"/>
                <w:lang w:val="en-US" w:eastAsia="zh-CN"/>
              </w:rPr>
              <w:t xml:space="preserve">one of fallback combos </w:t>
            </w:r>
            <w:r w:rsidR="000F39F2">
              <w:rPr>
                <w:rFonts w:cs="Arial"/>
                <w:lang w:val="en-US" w:eastAsia="zh-CN"/>
              </w:rPr>
              <w:t xml:space="preserve">of </w:t>
            </w:r>
            <w:r>
              <w:rPr>
                <w:rFonts w:cs="Arial"/>
                <w:lang w:val="en-US" w:eastAsia="zh-CN"/>
              </w:rPr>
              <w:t>high-order comb</w:t>
            </w:r>
            <w:r w:rsidR="000F39F2">
              <w:rPr>
                <w:rFonts w:cs="Arial"/>
                <w:lang w:val="en-US" w:eastAsia="zh-CN"/>
              </w:rPr>
              <w:t>inations</w:t>
            </w:r>
            <w:r>
              <w:rPr>
                <w:rFonts w:cs="Arial"/>
                <w:lang w:val="en-US" w:eastAsia="zh-CN"/>
              </w:rPr>
              <w:t xml:space="preserve">. </w:t>
            </w:r>
            <w:r w:rsidR="00BD2CFF">
              <w:rPr>
                <w:rFonts w:cs="Arial"/>
                <w:lang w:val="en-US" w:eastAsia="zh-CN"/>
              </w:rPr>
              <w:t>T</w:t>
            </w:r>
            <w:r>
              <w:rPr>
                <w:rFonts w:cs="Arial"/>
                <w:lang w:val="en-US" w:eastAsia="zh-CN"/>
              </w:rPr>
              <w:t xml:space="preserve">his draftCR is to </w:t>
            </w:r>
            <w:r w:rsidR="00C70B7C">
              <w:rPr>
                <w:rFonts w:cs="Arial"/>
                <w:lang w:val="en-US" w:eastAsia="zh-CN"/>
              </w:rPr>
              <w:t xml:space="preserve">add </w:t>
            </w:r>
            <w:r>
              <w:rPr>
                <w:rFonts w:cs="Arial"/>
                <w:lang w:val="en-US" w:eastAsia="zh-CN"/>
              </w:rPr>
              <w:t>configuration based on the Rel-18 WID and operator requires.</w:t>
            </w:r>
          </w:p>
        </w:tc>
      </w:tr>
      <w:tr w:rsidR="00257F83" w14:paraId="5A6ACBF8" w14:textId="77777777" w:rsidTr="00B70178">
        <w:tc>
          <w:tcPr>
            <w:tcW w:w="2694" w:type="dxa"/>
            <w:gridSpan w:val="2"/>
            <w:tcBorders>
              <w:left w:val="single" w:sz="4" w:space="0" w:color="auto"/>
            </w:tcBorders>
          </w:tcPr>
          <w:p w14:paraId="2739A546"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698625F3" w14:textId="77777777" w:rsidR="00257F83" w:rsidRDefault="00257F83" w:rsidP="00B70178">
            <w:pPr>
              <w:pStyle w:val="CRCoverPage"/>
              <w:spacing w:after="0"/>
              <w:rPr>
                <w:noProof/>
                <w:sz w:val="8"/>
                <w:szCs w:val="8"/>
              </w:rPr>
            </w:pPr>
          </w:p>
        </w:tc>
      </w:tr>
      <w:tr w:rsidR="00257F83" w14:paraId="2EE5B565" w14:textId="77777777" w:rsidTr="00B70178">
        <w:tc>
          <w:tcPr>
            <w:tcW w:w="2694" w:type="dxa"/>
            <w:gridSpan w:val="2"/>
            <w:tcBorders>
              <w:left w:val="single" w:sz="4" w:space="0" w:color="auto"/>
            </w:tcBorders>
          </w:tcPr>
          <w:p w14:paraId="4E1FCA20" w14:textId="77777777" w:rsidR="00257F83" w:rsidRDefault="00257F83" w:rsidP="00B70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B1D5BC" w14:textId="33E2C6B9" w:rsidR="00257F83" w:rsidRPr="00EE2A77" w:rsidRDefault="00257F83" w:rsidP="00B70178">
            <w:pPr>
              <w:pStyle w:val="CRCoverPage"/>
              <w:spacing w:after="0"/>
              <w:ind w:left="100"/>
              <w:rPr>
                <w:noProof/>
                <w:lang w:eastAsia="fr-FR"/>
              </w:rPr>
            </w:pPr>
            <w:r w:rsidRPr="00EE2A77">
              <w:rPr>
                <w:noProof/>
                <w:lang w:eastAsia="fr-FR"/>
              </w:rPr>
              <w:t>This draftCR is based on 38.101-</w:t>
            </w:r>
            <w:r w:rsidR="00247350" w:rsidRPr="00EE2A77">
              <w:rPr>
                <w:noProof/>
                <w:lang w:eastAsia="fr-FR"/>
              </w:rPr>
              <w:t>1</w:t>
            </w:r>
            <w:r w:rsidRPr="00EE2A77">
              <w:rPr>
                <w:noProof/>
                <w:lang w:eastAsia="fr-FR"/>
              </w:rPr>
              <w:t xml:space="preserve"> Version 18.0.0 with following additional PC3 band combiantions,</w:t>
            </w:r>
          </w:p>
          <w:p w14:paraId="272C34AD" w14:textId="32B675E5" w:rsidR="00BD2CFF" w:rsidRPr="00EE2A77" w:rsidRDefault="00DC6ED2" w:rsidP="00DC6ED2">
            <w:pPr>
              <w:pStyle w:val="CRCoverPage"/>
              <w:numPr>
                <w:ilvl w:val="0"/>
                <w:numId w:val="35"/>
              </w:numPr>
              <w:spacing w:after="0"/>
              <w:rPr>
                <w:noProof/>
                <w:lang w:eastAsia="fr-FR"/>
              </w:rPr>
            </w:pPr>
            <w:r w:rsidRPr="00EE2A77">
              <w:rPr>
                <w:rFonts w:cs="Arial"/>
              </w:rPr>
              <w:t>CA_n48</w:t>
            </w:r>
            <w:r w:rsidR="006A6727" w:rsidRPr="00EE2A77">
              <w:rPr>
                <w:rFonts w:cs="Arial"/>
              </w:rPr>
              <w:t>B</w:t>
            </w:r>
            <w:r w:rsidRPr="00EE2A77">
              <w:rPr>
                <w:rFonts w:cs="Arial"/>
              </w:rPr>
              <w:t>-n66A</w:t>
            </w:r>
          </w:p>
          <w:p w14:paraId="1CD5AE81" w14:textId="249563E3" w:rsidR="00B17BCB" w:rsidRPr="00EE2A77" w:rsidRDefault="00B17BCB" w:rsidP="00DC6ED2">
            <w:pPr>
              <w:pStyle w:val="CRCoverPage"/>
              <w:numPr>
                <w:ilvl w:val="0"/>
                <w:numId w:val="35"/>
              </w:numPr>
              <w:spacing w:after="0"/>
              <w:rPr>
                <w:noProof/>
                <w:lang w:eastAsia="fr-FR"/>
              </w:rPr>
            </w:pPr>
            <w:r w:rsidRPr="00EE2A77">
              <w:rPr>
                <w:rFonts w:cs="Arial"/>
                <w:lang w:eastAsia="zh-CN"/>
              </w:rPr>
              <w:t>CA_n48B-n66(2A)</w:t>
            </w:r>
          </w:p>
          <w:p w14:paraId="1225C69F" w14:textId="10E2574E" w:rsidR="00B17BCB" w:rsidRPr="005004EE" w:rsidRDefault="00B17BCB" w:rsidP="00DC6ED2">
            <w:pPr>
              <w:pStyle w:val="CRCoverPage"/>
              <w:numPr>
                <w:ilvl w:val="0"/>
                <w:numId w:val="35"/>
              </w:numPr>
              <w:spacing w:after="0"/>
              <w:rPr>
                <w:noProof/>
                <w:lang w:eastAsia="fr-FR"/>
              </w:rPr>
            </w:pPr>
            <w:r w:rsidRPr="00EE2A77">
              <w:rPr>
                <w:rFonts w:cs="Arial"/>
                <w:lang w:eastAsia="zh-CN"/>
              </w:rPr>
              <w:t>CA_n48C-n66A</w:t>
            </w:r>
          </w:p>
          <w:p w14:paraId="563C1092" w14:textId="129A25F9" w:rsidR="005004EE" w:rsidRPr="005004EE" w:rsidRDefault="005004EE" w:rsidP="00DC6ED2">
            <w:pPr>
              <w:pStyle w:val="CRCoverPage"/>
              <w:numPr>
                <w:ilvl w:val="0"/>
                <w:numId w:val="35"/>
              </w:numPr>
              <w:spacing w:after="0"/>
              <w:rPr>
                <w:noProof/>
                <w:lang w:eastAsia="fr-FR"/>
              </w:rPr>
            </w:pPr>
            <w:r>
              <w:rPr>
                <w:rFonts w:cs="Arial"/>
                <w:lang w:eastAsia="zh-CN"/>
              </w:rPr>
              <w:t>CA_n48B-n77A</w:t>
            </w:r>
          </w:p>
          <w:p w14:paraId="57DF5C53" w14:textId="74ED3AA5" w:rsidR="00257F83" w:rsidRPr="00957249" w:rsidRDefault="005004EE" w:rsidP="005004EE">
            <w:pPr>
              <w:pStyle w:val="CRCoverPage"/>
              <w:numPr>
                <w:ilvl w:val="0"/>
                <w:numId w:val="35"/>
              </w:numPr>
              <w:spacing w:after="0"/>
              <w:rPr>
                <w:noProof/>
                <w:lang w:eastAsia="fr-FR"/>
              </w:rPr>
            </w:pPr>
            <w:r w:rsidRPr="005004EE">
              <w:rPr>
                <w:rFonts w:cs="Arial"/>
                <w:lang w:eastAsia="zh-CN"/>
              </w:rPr>
              <w:t>CA_n48B-n77C</w:t>
            </w:r>
          </w:p>
        </w:tc>
      </w:tr>
      <w:tr w:rsidR="00257F83" w14:paraId="04CFB7F1" w14:textId="77777777" w:rsidTr="00B70178">
        <w:tc>
          <w:tcPr>
            <w:tcW w:w="2694" w:type="dxa"/>
            <w:gridSpan w:val="2"/>
            <w:tcBorders>
              <w:left w:val="single" w:sz="4" w:space="0" w:color="auto"/>
            </w:tcBorders>
          </w:tcPr>
          <w:p w14:paraId="3D6CA3FB"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0BDBA82F" w14:textId="77777777" w:rsidR="00257F83" w:rsidRDefault="00257F83" w:rsidP="00B70178">
            <w:pPr>
              <w:pStyle w:val="CRCoverPage"/>
              <w:spacing w:after="0"/>
              <w:rPr>
                <w:noProof/>
                <w:sz w:val="8"/>
                <w:szCs w:val="8"/>
              </w:rPr>
            </w:pPr>
          </w:p>
        </w:tc>
      </w:tr>
      <w:tr w:rsidR="00257F83" w14:paraId="00702CD2" w14:textId="77777777" w:rsidTr="00B70178">
        <w:tc>
          <w:tcPr>
            <w:tcW w:w="2694" w:type="dxa"/>
            <w:gridSpan w:val="2"/>
            <w:tcBorders>
              <w:left w:val="single" w:sz="4" w:space="0" w:color="auto"/>
              <w:bottom w:val="single" w:sz="4" w:space="0" w:color="auto"/>
            </w:tcBorders>
          </w:tcPr>
          <w:p w14:paraId="2FD05A1D" w14:textId="77777777" w:rsidR="00257F83" w:rsidRDefault="00257F83" w:rsidP="00B70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DE1E6" w14:textId="77777777" w:rsidR="00257F83" w:rsidRDefault="00257F83" w:rsidP="00B70178">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257F83" w14:paraId="37E2A95C" w14:textId="77777777" w:rsidTr="00B70178">
        <w:tc>
          <w:tcPr>
            <w:tcW w:w="2694" w:type="dxa"/>
            <w:gridSpan w:val="2"/>
          </w:tcPr>
          <w:p w14:paraId="6A7415DB" w14:textId="77777777" w:rsidR="00257F83" w:rsidRDefault="00257F83" w:rsidP="00B70178">
            <w:pPr>
              <w:pStyle w:val="CRCoverPage"/>
              <w:spacing w:after="0"/>
              <w:rPr>
                <w:b/>
                <w:i/>
                <w:noProof/>
                <w:sz w:val="8"/>
                <w:szCs w:val="8"/>
              </w:rPr>
            </w:pPr>
          </w:p>
        </w:tc>
        <w:tc>
          <w:tcPr>
            <w:tcW w:w="6946" w:type="dxa"/>
            <w:gridSpan w:val="9"/>
          </w:tcPr>
          <w:p w14:paraId="02775ACA" w14:textId="77777777" w:rsidR="00257F83" w:rsidRDefault="00257F83" w:rsidP="00B70178">
            <w:pPr>
              <w:pStyle w:val="CRCoverPage"/>
              <w:spacing w:after="0"/>
              <w:rPr>
                <w:noProof/>
                <w:sz w:val="8"/>
                <w:szCs w:val="8"/>
              </w:rPr>
            </w:pPr>
          </w:p>
        </w:tc>
      </w:tr>
      <w:tr w:rsidR="00257F83" w14:paraId="67E6A623" w14:textId="77777777" w:rsidTr="00B70178">
        <w:tc>
          <w:tcPr>
            <w:tcW w:w="2694" w:type="dxa"/>
            <w:gridSpan w:val="2"/>
            <w:tcBorders>
              <w:top w:val="single" w:sz="4" w:space="0" w:color="auto"/>
              <w:left w:val="single" w:sz="4" w:space="0" w:color="auto"/>
            </w:tcBorders>
          </w:tcPr>
          <w:p w14:paraId="0D880E30" w14:textId="77777777" w:rsidR="00257F83" w:rsidRDefault="00257F83" w:rsidP="00B70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4F0CC" w14:textId="77777777" w:rsidR="00257F83" w:rsidRDefault="00257F83" w:rsidP="00B70178">
            <w:pPr>
              <w:pStyle w:val="CRCoverPage"/>
              <w:spacing w:after="0"/>
              <w:ind w:left="100"/>
              <w:rPr>
                <w:noProof/>
                <w:lang w:eastAsia="zh-CN"/>
              </w:rPr>
            </w:pPr>
            <w:r>
              <w:rPr>
                <w:lang w:val="en-US" w:eastAsia="zh-CN"/>
              </w:rPr>
              <w:t>5.5A.1</w:t>
            </w:r>
          </w:p>
        </w:tc>
      </w:tr>
      <w:tr w:rsidR="00257F83" w14:paraId="3557BAEC" w14:textId="77777777" w:rsidTr="00B70178">
        <w:tc>
          <w:tcPr>
            <w:tcW w:w="2694" w:type="dxa"/>
            <w:gridSpan w:val="2"/>
            <w:tcBorders>
              <w:left w:val="single" w:sz="4" w:space="0" w:color="auto"/>
            </w:tcBorders>
          </w:tcPr>
          <w:p w14:paraId="1680795D" w14:textId="77777777" w:rsidR="00257F83" w:rsidRDefault="00257F83" w:rsidP="00B70178">
            <w:pPr>
              <w:pStyle w:val="CRCoverPage"/>
              <w:spacing w:after="0"/>
              <w:rPr>
                <w:b/>
                <w:i/>
                <w:noProof/>
                <w:sz w:val="8"/>
                <w:szCs w:val="8"/>
              </w:rPr>
            </w:pPr>
          </w:p>
        </w:tc>
        <w:tc>
          <w:tcPr>
            <w:tcW w:w="6946" w:type="dxa"/>
            <w:gridSpan w:val="9"/>
            <w:tcBorders>
              <w:right w:val="single" w:sz="4" w:space="0" w:color="auto"/>
            </w:tcBorders>
          </w:tcPr>
          <w:p w14:paraId="59BCA6CC" w14:textId="77777777" w:rsidR="00257F83" w:rsidRDefault="00257F83" w:rsidP="00B70178">
            <w:pPr>
              <w:pStyle w:val="CRCoverPage"/>
              <w:spacing w:after="0"/>
              <w:rPr>
                <w:noProof/>
                <w:sz w:val="8"/>
                <w:szCs w:val="8"/>
              </w:rPr>
            </w:pPr>
          </w:p>
        </w:tc>
      </w:tr>
      <w:tr w:rsidR="00257F83" w14:paraId="66375F6A" w14:textId="77777777" w:rsidTr="00B70178">
        <w:tc>
          <w:tcPr>
            <w:tcW w:w="2694" w:type="dxa"/>
            <w:gridSpan w:val="2"/>
            <w:tcBorders>
              <w:left w:val="single" w:sz="4" w:space="0" w:color="auto"/>
            </w:tcBorders>
          </w:tcPr>
          <w:p w14:paraId="01AACF46" w14:textId="77777777" w:rsidR="00257F83" w:rsidRDefault="00257F83" w:rsidP="00B70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E5440" w14:textId="77777777" w:rsidR="00257F83" w:rsidRDefault="00257F83" w:rsidP="00B70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2C7FC" w14:textId="77777777" w:rsidR="00257F83" w:rsidRDefault="00257F83" w:rsidP="00B70178">
            <w:pPr>
              <w:pStyle w:val="CRCoverPage"/>
              <w:spacing w:after="0"/>
              <w:jc w:val="center"/>
              <w:rPr>
                <w:b/>
                <w:caps/>
                <w:noProof/>
              </w:rPr>
            </w:pPr>
            <w:r>
              <w:rPr>
                <w:b/>
                <w:caps/>
                <w:noProof/>
              </w:rPr>
              <w:t>N</w:t>
            </w:r>
          </w:p>
        </w:tc>
        <w:tc>
          <w:tcPr>
            <w:tcW w:w="2977" w:type="dxa"/>
            <w:gridSpan w:val="4"/>
          </w:tcPr>
          <w:p w14:paraId="4ECEE9E2" w14:textId="77777777" w:rsidR="00257F83" w:rsidRDefault="00257F83" w:rsidP="00B70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6D0C" w14:textId="77777777" w:rsidR="00257F83" w:rsidRDefault="00257F83" w:rsidP="00B70178">
            <w:pPr>
              <w:pStyle w:val="CRCoverPage"/>
              <w:spacing w:after="0"/>
              <w:ind w:left="99"/>
              <w:rPr>
                <w:noProof/>
              </w:rPr>
            </w:pPr>
          </w:p>
        </w:tc>
      </w:tr>
      <w:tr w:rsidR="00257F83" w14:paraId="0957694B" w14:textId="77777777" w:rsidTr="00B70178">
        <w:tc>
          <w:tcPr>
            <w:tcW w:w="2694" w:type="dxa"/>
            <w:gridSpan w:val="2"/>
            <w:tcBorders>
              <w:left w:val="single" w:sz="4" w:space="0" w:color="auto"/>
            </w:tcBorders>
          </w:tcPr>
          <w:p w14:paraId="755461A9" w14:textId="77777777" w:rsidR="00257F83" w:rsidRDefault="00257F83" w:rsidP="00B70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38FC6" w14:textId="77777777" w:rsidR="00257F83" w:rsidRDefault="00257F83" w:rsidP="00B70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F70AC" w14:textId="77777777" w:rsidR="00257F83" w:rsidRDefault="00257F83" w:rsidP="00B70178">
            <w:pPr>
              <w:pStyle w:val="CRCoverPage"/>
              <w:spacing w:after="0"/>
              <w:jc w:val="center"/>
              <w:rPr>
                <w:b/>
                <w:caps/>
                <w:noProof/>
              </w:rPr>
            </w:pPr>
            <w:r>
              <w:rPr>
                <w:rFonts w:hint="eastAsia"/>
                <w:b/>
                <w:caps/>
                <w:noProof/>
                <w:lang w:eastAsia="zh-CN"/>
              </w:rPr>
              <w:t>X</w:t>
            </w:r>
          </w:p>
        </w:tc>
        <w:tc>
          <w:tcPr>
            <w:tcW w:w="2977" w:type="dxa"/>
            <w:gridSpan w:val="4"/>
          </w:tcPr>
          <w:p w14:paraId="3B327D35" w14:textId="77777777" w:rsidR="00257F83" w:rsidRDefault="00257F83" w:rsidP="00B70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A2483" w14:textId="77777777" w:rsidR="00257F83" w:rsidRDefault="00257F83" w:rsidP="00B70178">
            <w:pPr>
              <w:pStyle w:val="CRCoverPage"/>
              <w:spacing w:after="0"/>
              <w:ind w:left="99"/>
              <w:rPr>
                <w:noProof/>
              </w:rPr>
            </w:pPr>
            <w:r>
              <w:rPr>
                <w:noProof/>
              </w:rPr>
              <w:t xml:space="preserve">TS/TR ... CR ... </w:t>
            </w:r>
          </w:p>
        </w:tc>
      </w:tr>
      <w:tr w:rsidR="00257F83" w14:paraId="2DCD5B5F" w14:textId="77777777" w:rsidTr="00B70178">
        <w:tc>
          <w:tcPr>
            <w:tcW w:w="2694" w:type="dxa"/>
            <w:gridSpan w:val="2"/>
            <w:tcBorders>
              <w:left w:val="single" w:sz="4" w:space="0" w:color="auto"/>
            </w:tcBorders>
          </w:tcPr>
          <w:p w14:paraId="796F2275" w14:textId="77777777" w:rsidR="00257F83" w:rsidRDefault="00257F83" w:rsidP="00B70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9D5E5" w14:textId="77777777" w:rsidR="00257F83" w:rsidRDefault="00257F83" w:rsidP="00B7017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F818A" w14:textId="77777777" w:rsidR="00257F83" w:rsidRDefault="00257F83" w:rsidP="00B70178">
            <w:pPr>
              <w:pStyle w:val="CRCoverPage"/>
              <w:spacing w:after="0"/>
              <w:jc w:val="center"/>
              <w:rPr>
                <w:b/>
                <w:caps/>
                <w:noProof/>
              </w:rPr>
            </w:pPr>
          </w:p>
        </w:tc>
        <w:tc>
          <w:tcPr>
            <w:tcW w:w="2977" w:type="dxa"/>
            <w:gridSpan w:val="4"/>
          </w:tcPr>
          <w:p w14:paraId="427972AF" w14:textId="77777777" w:rsidR="00257F83" w:rsidRDefault="00257F83" w:rsidP="00B70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17E76" w14:textId="77777777" w:rsidR="00257F83" w:rsidRDefault="00257F83" w:rsidP="00B70178">
            <w:pPr>
              <w:pStyle w:val="CRCoverPage"/>
              <w:spacing w:after="0"/>
              <w:ind w:left="99"/>
              <w:rPr>
                <w:noProof/>
              </w:rPr>
            </w:pPr>
            <w:r>
              <w:rPr>
                <w:noProof/>
              </w:rPr>
              <w:t>TS/TR ... CR ... 38.521-3</w:t>
            </w:r>
          </w:p>
        </w:tc>
      </w:tr>
      <w:tr w:rsidR="00257F83" w14:paraId="43D50BEA" w14:textId="77777777" w:rsidTr="00B70178">
        <w:tc>
          <w:tcPr>
            <w:tcW w:w="2694" w:type="dxa"/>
            <w:gridSpan w:val="2"/>
            <w:tcBorders>
              <w:left w:val="single" w:sz="4" w:space="0" w:color="auto"/>
            </w:tcBorders>
          </w:tcPr>
          <w:p w14:paraId="3A371192" w14:textId="77777777" w:rsidR="00257F83" w:rsidRDefault="00257F83" w:rsidP="00B70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9E182" w14:textId="77777777" w:rsidR="00257F83" w:rsidRDefault="00257F83" w:rsidP="00B70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D1F68" w14:textId="77777777" w:rsidR="00257F83" w:rsidRDefault="00257F83" w:rsidP="00B70178">
            <w:pPr>
              <w:pStyle w:val="CRCoverPage"/>
              <w:spacing w:after="0"/>
              <w:jc w:val="center"/>
              <w:rPr>
                <w:b/>
                <w:caps/>
                <w:noProof/>
              </w:rPr>
            </w:pPr>
            <w:r>
              <w:rPr>
                <w:rFonts w:hint="eastAsia"/>
                <w:b/>
                <w:caps/>
                <w:noProof/>
                <w:lang w:eastAsia="zh-CN"/>
              </w:rPr>
              <w:t>X</w:t>
            </w:r>
          </w:p>
        </w:tc>
        <w:tc>
          <w:tcPr>
            <w:tcW w:w="2977" w:type="dxa"/>
            <w:gridSpan w:val="4"/>
          </w:tcPr>
          <w:p w14:paraId="28EA90E7" w14:textId="77777777" w:rsidR="00257F83" w:rsidRDefault="00257F83" w:rsidP="00B70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5C9A1" w14:textId="77777777" w:rsidR="00257F83" w:rsidRDefault="00257F83" w:rsidP="00B70178">
            <w:pPr>
              <w:pStyle w:val="CRCoverPage"/>
              <w:spacing w:after="0"/>
              <w:ind w:left="99"/>
              <w:rPr>
                <w:noProof/>
              </w:rPr>
            </w:pPr>
            <w:r>
              <w:rPr>
                <w:noProof/>
              </w:rPr>
              <w:t xml:space="preserve">TS/TR ... CR ... </w:t>
            </w:r>
          </w:p>
        </w:tc>
      </w:tr>
      <w:tr w:rsidR="00257F83" w14:paraId="1D207A4F" w14:textId="77777777" w:rsidTr="00B70178">
        <w:tc>
          <w:tcPr>
            <w:tcW w:w="2694" w:type="dxa"/>
            <w:gridSpan w:val="2"/>
            <w:tcBorders>
              <w:left w:val="single" w:sz="4" w:space="0" w:color="auto"/>
            </w:tcBorders>
          </w:tcPr>
          <w:p w14:paraId="5F36F576" w14:textId="77777777" w:rsidR="00257F83" w:rsidRDefault="00257F83" w:rsidP="00B70178">
            <w:pPr>
              <w:pStyle w:val="CRCoverPage"/>
              <w:spacing w:after="0"/>
              <w:rPr>
                <w:b/>
                <w:i/>
                <w:noProof/>
              </w:rPr>
            </w:pPr>
          </w:p>
        </w:tc>
        <w:tc>
          <w:tcPr>
            <w:tcW w:w="6946" w:type="dxa"/>
            <w:gridSpan w:val="9"/>
            <w:tcBorders>
              <w:right w:val="single" w:sz="4" w:space="0" w:color="auto"/>
            </w:tcBorders>
          </w:tcPr>
          <w:p w14:paraId="5A738775" w14:textId="77777777" w:rsidR="00257F83" w:rsidRDefault="00257F83" w:rsidP="00B70178">
            <w:pPr>
              <w:pStyle w:val="CRCoverPage"/>
              <w:spacing w:after="0"/>
              <w:rPr>
                <w:noProof/>
              </w:rPr>
            </w:pPr>
          </w:p>
        </w:tc>
      </w:tr>
      <w:tr w:rsidR="00257F83" w14:paraId="37565167" w14:textId="77777777" w:rsidTr="00B70178">
        <w:tc>
          <w:tcPr>
            <w:tcW w:w="2694" w:type="dxa"/>
            <w:gridSpan w:val="2"/>
            <w:tcBorders>
              <w:left w:val="single" w:sz="4" w:space="0" w:color="auto"/>
              <w:bottom w:val="single" w:sz="4" w:space="0" w:color="auto"/>
            </w:tcBorders>
          </w:tcPr>
          <w:p w14:paraId="0200E445" w14:textId="77777777" w:rsidR="00257F83" w:rsidRDefault="00257F83" w:rsidP="00B70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1EE0D" w14:textId="77777777" w:rsidR="00257F83" w:rsidRDefault="00257F83" w:rsidP="00B70178">
            <w:pPr>
              <w:pStyle w:val="CRCoverPage"/>
              <w:spacing w:after="0"/>
              <w:ind w:left="100"/>
              <w:rPr>
                <w:noProof/>
              </w:rPr>
            </w:pPr>
          </w:p>
        </w:tc>
      </w:tr>
      <w:tr w:rsidR="00257F83" w:rsidRPr="008863B9" w14:paraId="37040CFF" w14:textId="77777777" w:rsidTr="00B70178">
        <w:tc>
          <w:tcPr>
            <w:tcW w:w="2694" w:type="dxa"/>
            <w:gridSpan w:val="2"/>
            <w:tcBorders>
              <w:top w:val="single" w:sz="4" w:space="0" w:color="auto"/>
              <w:bottom w:val="single" w:sz="4" w:space="0" w:color="auto"/>
            </w:tcBorders>
          </w:tcPr>
          <w:p w14:paraId="057D9D62" w14:textId="77777777" w:rsidR="00257F83" w:rsidRPr="008863B9" w:rsidRDefault="00257F83" w:rsidP="00B70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0B7E96" w14:textId="77777777" w:rsidR="00257F83" w:rsidRPr="008863B9" w:rsidRDefault="00257F83" w:rsidP="00B70178">
            <w:pPr>
              <w:pStyle w:val="CRCoverPage"/>
              <w:spacing w:after="0"/>
              <w:ind w:left="100"/>
              <w:rPr>
                <w:noProof/>
                <w:sz w:val="8"/>
                <w:szCs w:val="8"/>
              </w:rPr>
            </w:pPr>
          </w:p>
        </w:tc>
      </w:tr>
      <w:tr w:rsidR="00257F83" w14:paraId="02D3632C" w14:textId="77777777" w:rsidTr="00B70178">
        <w:tc>
          <w:tcPr>
            <w:tcW w:w="2694" w:type="dxa"/>
            <w:gridSpan w:val="2"/>
            <w:tcBorders>
              <w:top w:val="single" w:sz="4" w:space="0" w:color="auto"/>
              <w:left w:val="single" w:sz="4" w:space="0" w:color="auto"/>
              <w:bottom w:val="single" w:sz="4" w:space="0" w:color="auto"/>
            </w:tcBorders>
          </w:tcPr>
          <w:p w14:paraId="31735792" w14:textId="77777777" w:rsidR="00257F83" w:rsidRDefault="00257F83" w:rsidP="00B7017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35A13" w14:textId="77777777" w:rsidR="00257F83" w:rsidRDefault="00257F83" w:rsidP="00B70178">
            <w:pPr>
              <w:pStyle w:val="CRCoverPage"/>
              <w:spacing w:after="0"/>
              <w:ind w:left="100"/>
              <w:rPr>
                <w:noProof/>
              </w:rPr>
            </w:pPr>
          </w:p>
        </w:tc>
      </w:tr>
    </w:tbl>
    <w:p w14:paraId="29A924E1" w14:textId="77777777" w:rsidR="00962B41" w:rsidRDefault="00962B41" w:rsidP="00B0699F">
      <w:pPr>
        <w:pStyle w:val="Heading4"/>
      </w:pPr>
      <w:bookmarkStart w:id="0" w:name="_Toc83580366"/>
      <w:bookmarkStart w:id="1" w:name="_Toc84404875"/>
      <w:bookmarkStart w:id="2" w:name="_Toc84413484"/>
      <w:bookmarkStart w:id="3" w:name="_Hlk107382846"/>
    </w:p>
    <w:p w14:paraId="531FAC09" w14:textId="2C3115DB" w:rsidR="00806349" w:rsidRDefault="00806349" w:rsidP="00806349">
      <w:pPr>
        <w:jc w:val="center"/>
        <w:rPr>
          <w:rFonts w:ascii="Arial" w:hAnsi="Arial" w:cs="Arial"/>
          <w:b/>
          <w:color w:val="FF0000"/>
          <w:sz w:val="32"/>
          <w:szCs w:val="32"/>
        </w:rPr>
      </w:pPr>
      <w:r w:rsidRPr="002640DA">
        <w:rPr>
          <w:rFonts w:ascii="Arial" w:hAnsi="Arial" w:cs="Arial"/>
          <w:b/>
          <w:color w:val="FF0000"/>
          <w:sz w:val="32"/>
          <w:szCs w:val="32"/>
        </w:rPr>
        <w:t>&lt;&lt; Start of changes &gt;&gt;</w:t>
      </w:r>
    </w:p>
    <w:p w14:paraId="58F68B21" w14:textId="4DED3D33" w:rsidR="00806349" w:rsidRDefault="00806349" w:rsidP="00806349">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3BA569A1" w14:textId="5C399F82" w:rsidR="00B0699F" w:rsidRDefault="00B0699F" w:rsidP="00B0699F">
      <w:pPr>
        <w:pStyle w:val="Heading4"/>
      </w:pPr>
      <w:r>
        <w:lastRenderedPageBreak/>
        <w:t>Table 5.5A.3.1-1</w:t>
      </w:r>
      <w:r>
        <w:rPr>
          <w:rFonts w:eastAsia="SimSun" w:hint="eastAsia"/>
          <w:lang w:val="en-US" w:eastAsia="zh-CN"/>
        </w:rPr>
        <w:t>l</w:t>
      </w:r>
      <w: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0699F" w14:paraId="7AFD573C"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21EF4" w14:textId="77777777" w:rsidR="00B0699F" w:rsidRDefault="00B0699F" w:rsidP="00B70178">
            <w:pPr>
              <w:keepNext/>
              <w:keepLines/>
              <w:overflowPunct w:val="0"/>
              <w:autoSpaceDE w:val="0"/>
              <w:autoSpaceDN w:val="0"/>
              <w:adjustRightInd w:val="0"/>
              <w:spacing w:after="0"/>
              <w:jc w:val="center"/>
              <w:rPr>
                <w:rFonts w:ascii="Arial" w:hAnsi="Arial"/>
                <w:b/>
                <w:sz w:val="18"/>
                <w:lang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A4BD6" w14:textId="77777777" w:rsidR="00B0699F" w:rsidRDefault="00B0699F" w:rsidP="00B70178">
            <w:pPr>
              <w:keepNext/>
              <w:keepLines/>
              <w:overflowPunct w:val="0"/>
              <w:autoSpaceDE w:val="0"/>
              <w:autoSpaceDN w:val="0"/>
              <w:adjustRightInd w:val="0"/>
              <w:spacing w:after="0"/>
              <w:jc w:val="center"/>
              <w:rPr>
                <w:rFonts w:ascii="Arial" w:hAnsi="Arial"/>
                <w:b/>
                <w:sz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3C1860" w14:textId="77777777" w:rsidR="00B0699F" w:rsidRDefault="00B0699F" w:rsidP="00B70178">
            <w:pPr>
              <w:keepNext/>
              <w:keepLines/>
              <w:overflowPunct w:val="0"/>
              <w:autoSpaceDE w:val="0"/>
              <w:autoSpaceDN w:val="0"/>
              <w:adjustRightInd w:val="0"/>
              <w:spacing w:after="0"/>
              <w:jc w:val="center"/>
              <w:rPr>
                <w:rFonts w:ascii="Arial" w:hAnsi="Arial"/>
                <w:b/>
                <w:sz w:val="18"/>
                <w:lang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FE73A" w14:textId="77777777" w:rsidR="00B0699F" w:rsidRDefault="00B0699F" w:rsidP="00B70178">
            <w:pPr>
              <w:keepNext/>
              <w:keepLines/>
              <w:overflowPunct w:val="0"/>
              <w:autoSpaceDE w:val="0"/>
              <w:autoSpaceDN w:val="0"/>
              <w:adjustRightInd w:val="0"/>
              <w:spacing w:after="0"/>
              <w:jc w:val="center"/>
              <w:rPr>
                <w:rFonts w:ascii="Arial" w:hAnsi="Arial" w:cs="Arial"/>
                <w:b/>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6796E" w14:textId="77777777" w:rsidR="00B0699F" w:rsidRDefault="00B0699F" w:rsidP="00B70178">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0699F" w14:paraId="52557A0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896C0"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C2AA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4C2506"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353C69" w14:textId="77777777" w:rsidR="00B0699F" w:rsidRDefault="00B0699F" w:rsidP="00B70178">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B4AE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0699F" w14:paraId="00CFEEC4"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82169"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871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893C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12A3C1F" w14:textId="77777777" w:rsidR="00B0699F" w:rsidRDefault="00B0699F" w:rsidP="00B70178">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12A4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r>
      <w:tr w:rsidR="00B0699F" w14:paraId="721F4305"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78A2D"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CCA4B"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9A4C5"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76B" w14:textId="77777777" w:rsidR="00B0699F" w:rsidRDefault="00B0699F" w:rsidP="00B70178">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4C325"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0699F" w14:paraId="288DF92E"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B1C3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439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DDB42"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EA134B1" w14:textId="77777777" w:rsidR="00B0699F" w:rsidRDefault="00B0699F" w:rsidP="00B70178">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F293E"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r>
      <w:tr w:rsidR="00B0699F" w14:paraId="291C60F7"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D2264"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eastAsia="zh-CN"/>
              </w:rPr>
              <w:t>8</w:t>
            </w:r>
            <w:r>
              <w:rPr>
                <w:rFonts w:ascii="Arial" w:hAnsi="Arial"/>
                <w:sz w:val="18"/>
                <w:szCs w:val="18"/>
                <w:lang w:eastAsia="zh-CN"/>
              </w:rPr>
              <w:t>A-n</w:t>
            </w:r>
            <w:r>
              <w:rPr>
                <w:rFonts w:ascii="Arial" w:hAnsi="Arial" w:hint="eastAsia"/>
                <w:sz w:val="18"/>
                <w:szCs w:val="18"/>
                <w:lang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D3782"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CA_n4</w:t>
            </w:r>
            <w:r>
              <w:rPr>
                <w:rFonts w:ascii="Arial" w:hAnsi="Arial" w:hint="eastAsia"/>
                <w:sz w:val="18"/>
                <w:szCs w:val="18"/>
                <w:lang w:eastAsia="zh-CN"/>
              </w:rPr>
              <w:t>8</w:t>
            </w:r>
            <w:r>
              <w:rPr>
                <w:rFonts w:ascii="Arial" w:hAnsi="Arial"/>
                <w:sz w:val="18"/>
                <w:szCs w:val="18"/>
                <w:lang w:eastAsia="zh-CN"/>
              </w:rPr>
              <w:t>A-n</w:t>
            </w:r>
            <w:r>
              <w:rPr>
                <w:rFonts w:ascii="Arial" w:hAnsi="Arial" w:hint="eastAsia"/>
                <w:sz w:val="18"/>
                <w:szCs w:val="18"/>
                <w:lang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387669E"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8A6EB" w14:textId="77777777" w:rsidR="00B0699F" w:rsidRDefault="00B0699F" w:rsidP="00B70178">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7850"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0699F" w14:paraId="0EA4F014"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0C0BDA5"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83B95"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529866"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D4FA7" w14:textId="77777777" w:rsidR="00B0699F" w:rsidRDefault="00B0699F" w:rsidP="00B7017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5A843"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75F360A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689AEBA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F754F"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54130A"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B6171" w14:textId="77777777" w:rsidR="00B0699F" w:rsidRDefault="00B0699F" w:rsidP="00B70178">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5FACC"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1</w:t>
            </w:r>
          </w:p>
        </w:tc>
      </w:tr>
      <w:tr w:rsidR="00B0699F" w14:paraId="34AD1D5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14CF4939"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8DADC"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310AE0"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B3560"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B836A"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75136407"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04ACC3F"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A8317"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3BE54"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98677" w14:textId="77777777" w:rsidR="00B0699F" w:rsidRDefault="00B0699F" w:rsidP="00B70178">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264"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2</w:t>
            </w:r>
          </w:p>
        </w:tc>
      </w:tr>
      <w:tr w:rsidR="00B0699F" w14:paraId="0D11536D"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1483F"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D5B59"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6439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6BE506"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E09F8"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2895BD6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A3863" w14:textId="77777777" w:rsidR="00B0699F" w:rsidRDefault="00B0699F" w:rsidP="00B70178">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22C38" w14:textId="77777777" w:rsidR="00B0699F" w:rsidRDefault="00B0699F" w:rsidP="00B7017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373CBB" w14:textId="77777777" w:rsidR="00B0699F" w:rsidRDefault="00B0699F" w:rsidP="00B70178">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21AA59" w14:textId="77777777" w:rsidR="00B0699F" w:rsidRDefault="00B0699F" w:rsidP="00B70178">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0FF0E" w14:textId="77777777" w:rsidR="00B0699F" w:rsidRDefault="00B0699F" w:rsidP="00B70178">
            <w:pPr>
              <w:pStyle w:val="TAC"/>
              <w:rPr>
                <w:lang w:val="en-US" w:eastAsia="zh-CN"/>
              </w:rPr>
            </w:pPr>
            <w:r>
              <w:rPr>
                <w:rFonts w:hint="eastAsia"/>
                <w:lang w:val="en-US" w:eastAsia="zh-CN"/>
              </w:rPr>
              <w:t>0</w:t>
            </w:r>
          </w:p>
        </w:tc>
      </w:tr>
      <w:tr w:rsidR="00B0699F" w14:paraId="5CE4539A"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52C5" w14:textId="77777777" w:rsidR="00B0699F" w:rsidRDefault="00B0699F" w:rsidP="00B7017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3F914"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73FDE" w14:textId="77777777" w:rsidR="00B0699F" w:rsidRDefault="00B0699F" w:rsidP="00B70178">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A0C0E" w14:textId="77777777" w:rsidR="00B0699F" w:rsidRDefault="00B0699F" w:rsidP="00B70178">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37D8" w14:textId="77777777" w:rsidR="00B0699F" w:rsidRDefault="00B0699F" w:rsidP="00B70178">
            <w:pPr>
              <w:pStyle w:val="TAC"/>
              <w:rPr>
                <w:lang w:val="en-US" w:eastAsia="zh-CN"/>
              </w:rPr>
            </w:pPr>
          </w:p>
        </w:tc>
      </w:tr>
      <w:tr w:rsidR="00B0699F" w14:paraId="0C93436C"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17C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52F85"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56DCCF5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A33A2" w14:textId="77777777" w:rsidR="00B0699F" w:rsidRDefault="00B0699F" w:rsidP="00B70178">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BCC8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4439A43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E45E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D57B5"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BAA6F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9D34" w14:textId="77777777" w:rsidR="00B0699F" w:rsidRDefault="00B0699F" w:rsidP="00B70178">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2C76E"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56CB3EB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EE43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EF313" w14:textId="079E1589" w:rsidR="006B53C5" w:rsidRDefault="006B53C5" w:rsidP="00B70178">
            <w:pPr>
              <w:keepNext/>
              <w:keepLines/>
              <w:overflowPunct w:val="0"/>
              <w:autoSpaceDE w:val="0"/>
              <w:autoSpaceDN w:val="0"/>
              <w:adjustRightInd w:val="0"/>
              <w:spacing w:after="0"/>
              <w:jc w:val="center"/>
              <w:rPr>
                <w:ins w:id="4" w:author="Zhao, Zheng" w:date="2023-01-30T18:12:00Z"/>
                <w:rFonts w:ascii="Arial" w:hAnsi="Arial"/>
                <w:sz w:val="18"/>
                <w:szCs w:val="18"/>
                <w:lang w:eastAsia="zh-CN"/>
              </w:rPr>
            </w:pPr>
            <w:ins w:id="5" w:author="Zhao, Zheng" w:date="2023-01-30T18:12:00Z">
              <w:r>
                <w:rPr>
                  <w:rFonts w:ascii="Arial" w:hAnsi="Arial"/>
                  <w:sz w:val="18"/>
                  <w:szCs w:val="18"/>
                  <w:lang w:eastAsia="zh-CN"/>
                </w:rPr>
                <w:t>CA_n48B</w:t>
              </w:r>
            </w:ins>
          </w:p>
          <w:p w14:paraId="3D652DCD" w14:textId="65B4D2FC"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eastAsia="zh-CN"/>
              </w:rPr>
              <w:t>8</w:t>
            </w:r>
            <w:r>
              <w:rPr>
                <w:rFonts w:ascii="Arial" w:hAnsi="Arial"/>
                <w:sz w:val="18"/>
                <w:szCs w:val="18"/>
                <w:lang w:eastAsia="zh-CN"/>
              </w:rPr>
              <w:t>A-n</w:t>
            </w:r>
            <w:r>
              <w:rPr>
                <w:rFonts w:ascii="Arial" w:hAnsi="Arial" w:hint="eastAsia"/>
                <w:sz w:val="18"/>
                <w:szCs w:val="18"/>
                <w:lang w:eastAsia="zh-CN"/>
              </w:rPr>
              <w:t>66</w:t>
            </w:r>
            <w:r>
              <w:rPr>
                <w:rFonts w:ascii="Arial" w:hAnsi="Arial"/>
                <w:sz w:val="18"/>
                <w:szCs w:val="18"/>
                <w:lang w:eastAsia="zh-CN"/>
              </w:rPr>
              <w:t>A</w:t>
            </w:r>
          </w:p>
          <w:p w14:paraId="6D9AF101"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1CA3E7"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C8CE87" w14:textId="77777777" w:rsidR="00B0699F" w:rsidRDefault="00B0699F" w:rsidP="00B70178">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7E364"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0699F" w14:paraId="65186360"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E31754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6C0DBC"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57DE4D"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83D97" w14:textId="77777777" w:rsidR="00B0699F" w:rsidRDefault="00B0699F" w:rsidP="00B70178">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F8905"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2F80106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3A93C8D"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84F5E4"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A11A9"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42E1B" w14:textId="77777777" w:rsidR="00B0699F" w:rsidRDefault="00B0699F" w:rsidP="00B70178">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6DA5"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1</w:t>
            </w:r>
          </w:p>
        </w:tc>
      </w:tr>
      <w:tr w:rsidR="00B0699F" w14:paraId="328BA984"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5F016E58"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311A4"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F89B1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62AB61"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82E6"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732AB61B"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32F2FF73"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EB818"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2937FB"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541B3" w14:textId="77777777" w:rsidR="00B0699F" w:rsidRDefault="00B0699F" w:rsidP="00B70178">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61544"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2</w:t>
            </w:r>
          </w:p>
        </w:tc>
      </w:tr>
      <w:tr w:rsidR="00B0699F" w14:paraId="4AA465F8"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912EF"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82EAC"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A339C7"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C5119" w14:textId="77777777" w:rsidR="00B0699F" w:rsidRDefault="00B0699F" w:rsidP="00B7017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002B4"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r w:rsidR="00B0699F" w14:paraId="1DD27213" w14:textId="77777777" w:rsidTr="00B70178">
        <w:trPr>
          <w:trHeight w:val="187"/>
        </w:trPr>
        <w:tc>
          <w:tcPr>
            <w:tcW w:w="1983" w:type="dxa"/>
            <w:tcBorders>
              <w:left w:val="single" w:sz="4" w:space="0" w:color="auto"/>
              <w:bottom w:val="nil"/>
              <w:right w:val="single" w:sz="4" w:space="0" w:color="auto"/>
            </w:tcBorders>
            <w:shd w:val="clear" w:color="auto" w:fill="auto"/>
            <w:vAlign w:val="center"/>
          </w:tcPr>
          <w:p w14:paraId="1FE8A5E0"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CA_n48B-n66(2A)</w:t>
            </w:r>
          </w:p>
        </w:tc>
        <w:tc>
          <w:tcPr>
            <w:tcW w:w="1690" w:type="dxa"/>
            <w:tcBorders>
              <w:left w:val="single" w:sz="4" w:space="0" w:color="auto"/>
              <w:bottom w:val="nil"/>
              <w:right w:val="single" w:sz="4" w:space="0" w:color="auto"/>
            </w:tcBorders>
            <w:shd w:val="clear" w:color="auto" w:fill="auto"/>
            <w:vAlign w:val="center"/>
          </w:tcPr>
          <w:p w14:paraId="3B30407E" w14:textId="56732FE2" w:rsidR="00B0699F" w:rsidRDefault="00753332" w:rsidP="00B70178">
            <w:pPr>
              <w:keepNext/>
              <w:keepLines/>
              <w:overflowPunct w:val="0"/>
              <w:autoSpaceDE w:val="0"/>
              <w:autoSpaceDN w:val="0"/>
              <w:adjustRightInd w:val="0"/>
              <w:spacing w:after="0"/>
              <w:jc w:val="center"/>
              <w:rPr>
                <w:rFonts w:ascii="Arial" w:hAnsi="Arial"/>
                <w:sz w:val="18"/>
                <w:szCs w:val="18"/>
              </w:rPr>
            </w:pPr>
            <w:ins w:id="6" w:author="Zhao, Zheng" w:date="2023-01-30T18:13:00Z">
              <w:r>
                <w:rPr>
                  <w:rFonts w:ascii="Arial" w:hAnsi="Arial"/>
                  <w:sz w:val="18"/>
                  <w:szCs w:val="18"/>
                  <w:lang w:eastAsia="zh-CN"/>
                </w:rPr>
                <w:t>CA_n48B</w:t>
              </w:r>
              <w:r>
                <w:rPr>
                  <w:rFonts w:ascii="Arial" w:hAnsi="Arial" w:cs="Arial"/>
                  <w:sz w:val="18"/>
                  <w:szCs w:val="18"/>
                  <w:lang w:eastAsia="zh-CN"/>
                </w:rPr>
                <w:t xml:space="preserve"> </w:t>
              </w:r>
            </w:ins>
            <w:r w:rsidR="00B0699F">
              <w:rPr>
                <w:rFonts w:ascii="Arial" w:hAnsi="Arial" w:cs="Arial"/>
                <w:sz w:val="18"/>
                <w:szCs w:val="18"/>
                <w:lang w:eastAsia="zh-CN"/>
              </w:rPr>
              <w:t>CA_n48A-n66A</w:t>
            </w:r>
          </w:p>
        </w:tc>
        <w:tc>
          <w:tcPr>
            <w:tcW w:w="730" w:type="dxa"/>
            <w:tcBorders>
              <w:left w:val="single" w:sz="4" w:space="0" w:color="auto"/>
              <w:bottom w:val="single" w:sz="4" w:space="0" w:color="auto"/>
              <w:right w:val="single" w:sz="4" w:space="0" w:color="auto"/>
            </w:tcBorders>
            <w:vAlign w:val="center"/>
          </w:tcPr>
          <w:p w14:paraId="4526EB81"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258384" w14:textId="77777777" w:rsidR="00B0699F" w:rsidRDefault="00B0699F" w:rsidP="00B70178">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73315A7"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0699F" w14:paraId="5DC3CC43"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F100B"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3C9E"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E6D4796"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020F2" w14:textId="77777777" w:rsidR="00B0699F" w:rsidRDefault="00B0699F" w:rsidP="00B70178">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C9EC5"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r>
      <w:tr w:rsidR="00B0699F" w14:paraId="228F257B"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FCA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8C</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52F32" w14:textId="29A6C0BB" w:rsidR="00753332" w:rsidRDefault="00753332" w:rsidP="00B70178">
            <w:pPr>
              <w:keepNext/>
              <w:keepLines/>
              <w:overflowPunct w:val="0"/>
              <w:autoSpaceDE w:val="0"/>
              <w:autoSpaceDN w:val="0"/>
              <w:adjustRightInd w:val="0"/>
              <w:spacing w:after="0"/>
              <w:jc w:val="center"/>
              <w:rPr>
                <w:ins w:id="7" w:author="Zhao, Zheng" w:date="2023-01-30T18:19:00Z"/>
                <w:rFonts w:ascii="Arial" w:hAnsi="Arial"/>
                <w:sz w:val="18"/>
                <w:lang w:eastAsia="zh-CN"/>
              </w:rPr>
            </w:pPr>
            <w:ins w:id="8" w:author="Zhao, Zheng" w:date="2023-01-30T18:19:00Z">
              <w:r>
                <w:rPr>
                  <w:rFonts w:ascii="Arial" w:hAnsi="Arial"/>
                  <w:sz w:val="18"/>
                  <w:szCs w:val="18"/>
                  <w:lang w:eastAsia="zh-CN"/>
                </w:rPr>
                <w:t>CA_n48B</w:t>
              </w:r>
            </w:ins>
          </w:p>
          <w:p w14:paraId="380C9C76" w14:textId="007E41F6"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p w14:paraId="56DB3621"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2B872F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1F6BE8" w14:textId="77777777" w:rsidR="00B0699F" w:rsidRDefault="00B0699F" w:rsidP="00B7017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B9EF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3B1A514D"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689DA3F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A7409A"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566049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A50D3" w14:textId="77777777" w:rsidR="00B0699F" w:rsidRDefault="00B0699F" w:rsidP="00B7017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B7BD5"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687469F0"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BADD64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263CB"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1BB424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EA8E56" w14:textId="77777777" w:rsidR="00B0699F" w:rsidRDefault="00B0699F" w:rsidP="00B7017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34C5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1</w:t>
            </w:r>
          </w:p>
        </w:tc>
      </w:tr>
      <w:tr w:rsidR="00B0699F" w14:paraId="18B6AE0D"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10F3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110C4"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46CDEA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5C5DE"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4A766"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3B7D31F7" w14:textId="77777777" w:rsidTr="00B70178">
        <w:trPr>
          <w:trHeight w:val="187"/>
        </w:trPr>
        <w:tc>
          <w:tcPr>
            <w:tcW w:w="1983" w:type="dxa"/>
            <w:tcBorders>
              <w:left w:val="single" w:sz="4" w:space="0" w:color="auto"/>
              <w:bottom w:val="nil"/>
              <w:right w:val="single" w:sz="4" w:space="0" w:color="auto"/>
            </w:tcBorders>
            <w:shd w:val="clear" w:color="auto" w:fill="auto"/>
            <w:vAlign w:val="center"/>
          </w:tcPr>
          <w:p w14:paraId="333FF2D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7537B25"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8A802E6"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83FDD6" w14:textId="77777777" w:rsidR="00B0699F" w:rsidRDefault="00B0699F" w:rsidP="00B70178">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2ADAAC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67428A17"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CF2B35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6C595"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B66A8B6"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3482D" w14:textId="77777777" w:rsidR="00B0699F" w:rsidRDefault="00B0699F" w:rsidP="00B7017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4BC23"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7EFCE7E6"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EB88C7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F19198"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66B181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88C43C" w14:textId="77777777" w:rsidR="00B0699F" w:rsidRDefault="00B0699F" w:rsidP="00B70178">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D186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1</w:t>
            </w:r>
          </w:p>
        </w:tc>
      </w:tr>
      <w:tr w:rsidR="00B0699F" w14:paraId="6033321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759584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1054"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32B486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446E5"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85A1"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4A626F2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2714F2C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250AC"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8CDBFE8" w14:textId="77777777" w:rsidR="00B0699F" w:rsidRDefault="00B0699F" w:rsidP="00B70178">
            <w:pPr>
              <w:keepNext/>
              <w:keepLines/>
              <w:overflowPunct w:val="0"/>
              <w:autoSpaceDE w:val="0"/>
              <w:autoSpaceDN w:val="0"/>
              <w:adjustRightInd w:val="0"/>
              <w:spacing w:after="0"/>
              <w:jc w:val="center"/>
              <w:rPr>
                <w:rFonts w:ascii="Arial" w:eastAsia="Yu Mincho" w:hAnsi="Arial"/>
                <w:sz w:val="18"/>
                <w:lang w:eastAsia="zh-CN"/>
              </w:rPr>
            </w:pPr>
            <w:r>
              <w:rPr>
                <w:rFonts w:ascii="Arial"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816EE" w14:textId="77777777" w:rsidR="00B0699F" w:rsidRDefault="00B0699F" w:rsidP="00B7017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44E7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2</w:t>
            </w:r>
          </w:p>
        </w:tc>
      </w:tr>
      <w:tr w:rsidR="00B0699F" w14:paraId="50C531E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77F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22CB"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697F3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24709"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BE6E2"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5B7B438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982C1" w14:textId="77777777" w:rsidR="00B0699F" w:rsidRDefault="00B0699F" w:rsidP="00B70178">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9F34A" w14:textId="77777777" w:rsidR="00B0699F" w:rsidRDefault="00B0699F" w:rsidP="00B7017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9B73B2C" w14:textId="77777777" w:rsidR="00B0699F" w:rsidRDefault="00B0699F" w:rsidP="00B70178">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65BFEE" w14:textId="77777777" w:rsidR="00B0699F" w:rsidRDefault="00B0699F" w:rsidP="00B7017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0E919" w14:textId="77777777" w:rsidR="00B0699F" w:rsidRDefault="00B0699F" w:rsidP="00B70178">
            <w:pPr>
              <w:pStyle w:val="TAC"/>
              <w:rPr>
                <w:lang w:val="en-US" w:eastAsia="zh-CN"/>
              </w:rPr>
            </w:pPr>
            <w:r>
              <w:rPr>
                <w:rFonts w:hint="eastAsia"/>
                <w:lang w:val="en-US" w:eastAsia="zh-CN"/>
              </w:rPr>
              <w:t>0</w:t>
            </w:r>
          </w:p>
        </w:tc>
      </w:tr>
      <w:tr w:rsidR="00B0699F" w14:paraId="07E1DF9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AEEB5"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46CF8" w14:textId="77777777" w:rsidR="00B0699F" w:rsidRDefault="00B0699F" w:rsidP="00B7017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D5506A" w14:textId="77777777" w:rsidR="00B0699F" w:rsidRDefault="00B0699F" w:rsidP="00B70178">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7AE90C" w14:textId="77777777" w:rsidR="00B0699F" w:rsidRDefault="00B0699F" w:rsidP="00B70178">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B329F" w14:textId="77777777" w:rsidR="00B0699F" w:rsidRDefault="00B0699F" w:rsidP="00B70178">
            <w:pPr>
              <w:pStyle w:val="TAC"/>
              <w:rPr>
                <w:lang w:val="en-US" w:eastAsia="zh-CN"/>
              </w:rPr>
            </w:pPr>
          </w:p>
        </w:tc>
      </w:tr>
      <w:tr w:rsidR="00B0699F" w14:paraId="1CBC86D0"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C92C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7C91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3ADA474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E4DE8" w14:textId="77777777" w:rsidR="00B0699F" w:rsidRDefault="00B0699F" w:rsidP="00B7017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F9D9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123E3B6A"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CA9D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B58A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D6481B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21AA8" w14:textId="77777777" w:rsidR="00B0699F" w:rsidRDefault="00B0699F" w:rsidP="00B70178">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5878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267C7E1"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A096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A196"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18EEA5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1906F" w14:textId="77777777" w:rsidR="00B0699F" w:rsidRDefault="00B0699F" w:rsidP="00B7017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EB0F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4E31DE0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626BB58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04ED1"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77C970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B6926" w14:textId="77777777" w:rsidR="00B0699F" w:rsidRDefault="00B0699F" w:rsidP="00B70178">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D9CB6"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5538E865"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6A1F088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640E3"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44204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624A6" w14:textId="77777777" w:rsidR="00B0699F" w:rsidRDefault="00B0699F" w:rsidP="00B70178">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8AF4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1</w:t>
            </w:r>
          </w:p>
        </w:tc>
      </w:tr>
      <w:tr w:rsidR="00B0699F" w14:paraId="2800116E"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84DF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416C9"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7BAE1E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62CF"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37298"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1BC583BC"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9652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9775B"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084CC2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7E162" w14:textId="77777777" w:rsidR="00B0699F" w:rsidRDefault="00B0699F" w:rsidP="00B70178">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E4CCF"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eastAsia="zh-CN"/>
              </w:rPr>
              <w:t>0</w:t>
            </w:r>
          </w:p>
        </w:tc>
      </w:tr>
      <w:tr w:rsidR="00B0699F" w14:paraId="7FAD3E2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035B714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6850A"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8FACA5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05EAB" w14:textId="77777777" w:rsidR="00B0699F" w:rsidRDefault="00B0699F" w:rsidP="00B70178">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866A"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0C94DFD0"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3435B64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FB644"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91FFFB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A194A7" w14:textId="77777777" w:rsidR="00B0699F" w:rsidRDefault="00B0699F" w:rsidP="00B70178">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0929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1</w:t>
            </w:r>
          </w:p>
        </w:tc>
      </w:tr>
      <w:tr w:rsidR="00B0699F" w14:paraId="45959C5B"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AD52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0018D"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C38438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392EB" w14:textId="77777777" w:rsidR="00B0699F" w:rsidRDefault="00B0699F" w:rsidP="00B7017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2B65" w14:textId="77777777" w:rsidR="00B0699F" w:rsidRDefault="00B0699F" w:rsidP="00B70178">
            <w:pPr>
              <w:keepNext/>
              <w:keepLines/>
              <w:overflowPunct w:val="0"/>
              <w:autoSpaceDE w:val="0"/>
              <w:autoSpaceDN w:val="0"/>
              <w:adjustRightInd w:val="0"/>
              <w:spacing w:after="0"/>
              <w:jc w:val="center"/>
              <w:rPr>
                <w:rFonts w:ascii="Arial" w:eastAsia="Yu Mincho" w:hAnsi="Arial"/>
                <w:sz w:val="18"/>
              </w:rPr>
            </w:pPr>
          </w:p>
        </w:tc>
      </w:tr>
      <w:tr w:rsidR="00B0699F" w14:paraId="7D59FA39"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20A9"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lastRenderedPageBreak/>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D9F73"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8FAF77D"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541C9" w14:textId="77777777" w:rsidR="00B0699F" w:rsidRDefault="00B0699F" w:rsidP="00B70178">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9B1E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63E00C79"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155B7"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24BBD"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74047AF"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0ADCFD" w14:textId="77777777" w:rsidR="00B0699F" w:rsidRDefault="00B0699F" w:rsidP="00B70178">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D3A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664B6652"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B6C41"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4BB79"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4190432"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2D9F0" w14:textId="77777777" w:rsidR="00B0699F" w:rsidRDefault="00B0699F" w:rsidP="00B7017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FBBF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7084C2D5"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14568"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09D05"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C49492"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847104" w14:textId="77777777" w:rsidR="00B0699F" w:rsidRDefault="00B0699F" w:rsidP="00B70178">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0875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1298177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3685B"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73204"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3869DD1"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13704" w14:textId="77777777" w:rsidR="00B0699F" w:rsidRDefault="00B0699F" w:rsidP="00B7017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510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0699F" w14:paraId="000591D5"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9C982"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47BC9"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4D95B9"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75D3E5" w14:textId="77777777" w:rsidR="00B0699F" w:rsidRDefault="00B0699F" w:rsidP="00B70178">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EAB1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FD2E5C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84602"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2AC51"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C79954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610702" w14:textId="77777777" w:rsidR="00B0699F" w:rsidRDefault="00B0699F" w:rsidP="00B70178">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6AA5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3577A4A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54F38"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CE7F8"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6DBD9A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39BD3A"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209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62547A3F"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59C06"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F72D6"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9561B8"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2B1ED" w14:textId="77777777" w:rsidR="00B0699F" w:rsidRDefault="00B0699F" w:rsidP="00B70178">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0A20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71DB3289"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BA65"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5AA07"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028B99F" w14:textId="77777777" w:rsidR="00B0699F" w:rsidRDefault="00B0699F" w:rsidP="00B70178">
            <w:pPr>
              <w:keepNext/>
              <w:keepLines/>
              <w:overflowPunct w:val="0"/>
              <w:autoSpaceDE w:val="0"/>
              <w:autoSpaceDN w:val="0"/>
              <w:adjustRightInd w:val="0"/>
              <w:spacing w:after="0"/>
              <w:jc w:val="center"/>
              <w:rPr>
                <w:rFonts w:ascii="Arial" w:hAnsi="Arial"/>
                <w:sz w:val="18"/>
                <w:lang w:eastAsia="en-GB"/>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5AB88" w14:textId="77777777" w:rsidR="00B0699F" w:rsidRDefault="00B0699F" w:rsidP="00B7017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23EA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1AF1A10"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E9AC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3574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968C42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9940A" w14:textId="77777777" w:rsidR="00B0699F" w:rsidRDefault="00B0699F" w:rsidP="00B7017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0F9E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4FA057C3"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78BE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E668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FDB1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0545AB"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871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F145DA9"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3C3B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7D7D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B70FC5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8DAB9C" w14:textId="77777777" w:rsidR="00B0699F" w:rsidRDefault="00B0699F" w:rsidP="00B7017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D723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5087DDD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9EB9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FFFD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6718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D6DFB" w14:textId="77777777" w:rsidR="00B0699F" w:rsidRDefault="00B0699F" w:rsidP="00B7017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034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C2F82F9"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63E2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BF94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4B5C8D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7C477" w14:textId="77777777" w:rsidR="00B0699F" w:rsidRDefault="00B0699F" w:rsidP="00B70178">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8DE9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7EBD5A4E"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04EB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8AE8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C480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456B0"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E7A7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7AB9255"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E672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951D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A96525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0CEC2" w14:textId="77777777" w:rsidR="00B0699F" w:rsidRDefault="00B0699F" w:rsidP="00B70178">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C07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3F09F411"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9943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77A1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481A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1FAD47"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580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76FC6C6F"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507F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0709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09D330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BF813" w14:textId="77777777" w:rsidR="00B0699F" w:rsidRDefault="00B0699F" w:rsidP="00B7017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8CAE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049C8228"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8D5D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041C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8D46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A1E9B"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5056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40AF7B9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EE2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336A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04534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B9486" w14:textId="77777777" w:rsidR="00B0699F" w:rsidRDefault="00B0699F" w:rsidP="00B7017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A85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4682FFC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4A72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049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261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E65ADB" w14:textId="77777777" w:rsidR="00B0699F" w:rsidRDefault="00B0699F" w:rsidP="00B7017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8723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1568196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B2D9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FD6F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C56798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81FC6E" w14:textId="77777777" w:rsidR="00B0699F" w:rsidRDefault="00B0699F" w:rsidP="00B70178">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DB22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B0699F" w14:paraId="06D34AD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31D8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04B6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8E72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D8F3C6" w14:textId="77777777" w:rsidR="00B0699F" w:rsidRDefault="00B0699F" w:rsidP="00B7017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CD1A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A754BA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AA77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68E4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52D4E1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91AA6" w14:textId="77777777" w:rsidR="00B0699F" w:rsidRDefault="00B0699F" w:rsidP="00B7017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033E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0699F" w14:paraId="3B7C5D7B"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48BB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0552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F8E3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F8DAC"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FA9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5BE9483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AFD5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6D62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01F88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A6FCAD" w14:textId="77777777" w:rsidR="00B0699F" w:rsidRDefault="00B0699F" w:rsidP="00B7017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838D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0699F" w14:paraId="53F33B5F"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1F84B4C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8431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2621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099738" w14:textId="77777777" w:rsidR="00B0699F" w:rsidRDefault="00B0699F" w:rsidP="00B70178">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B262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6966B1F5"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353994D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0A49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751E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E0055" w14:textId="77777777" w:rsidR="00B0699F" w:rsidRDefault="00B0699F" w:rsidP="00B7017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888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0699F" w14:paraId="11408158"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6064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B34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7906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5C7E64" w14:textId="77777777" w:rsidR="00B0699F" w:rsidRDefault="00B0699F" w:rsidP="00B70178">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7F2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4BE528E5"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ED5F2" w14:textId="77777777" w:rsidR="00B0699F" w:rsidRDefault="00B0699F" w:rsidP="00B70178">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2A1F8" w14:textId="77777777" w:rsidR="00B0699F" w:rsidRDefault="00B0699F" w:rsidP="00B70178">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51C8713" w14:textId="77777777" w:rsidR="00B0699F" w:rsidRDefault="00B0699F" w:rsidP="00B70178">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6D7E4" w14:textId="77777777" w:rsidR="00B0699F" w:rsidRDefault="00B0699F" w:rsidP="00B70178">
            <w:pPr>
              <w:keepNext/>
              <w:keepLines/>
              <w:spacing w:after="0"/>
              <w:jc w:val="center"/>
              <w:rPr>
                <w:rFonts w:ascii="Arial" w:eastAsia="SimSun" w:hAnsi="Arial"/>
                <w:sz w:val="18"/>
                <w:szCs w:val="18"/>
                <w:lang w:eastAsia="zh-CN" w:bidi="ar"/>
              </w:rPr>
            </w:pPr>
            <w:r>
              <w:rPr>
                <w:rFonts w:ascii="Arial" w:eastAsia="SimSun" w:hAnsi="Arial"/>
                <w:sz w:val="18"/>
                <w:szCs w:val="18"/>
                <w:lang w:eastAsia="zh-CN" w:bidi="ar"/>
              </w:rPr>
              <w:t>5</w:t>
            </w:r>
            <w:r>
              <w:rPr>
                <w:rFonts w:ascii="Arial" w:eastAsia="SimSun" w:hAnsi="Arial" w:cs="Arial"/>
                <w:color w:val="000000"/>
                <w:sz w:val="18"/>
                <w:szCs w:val="18"/>
                <w:lang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5268F" w14:textId="77777777" w:rsidR="00B0699F" w:rsidRDefault="00B0699F" w:rsidP="00B70178">
            <w:pPr>
              <w:keepNext/>
              <w:keepLines/>
              <w:spacing w:after="0"/>
              <w:jc w:val="center"/>
              <w:rPr>
                <w:rFonts w:ascii="Arial" w:hAnsi="Arial"/>
                <w:sz w:val="18"/>
                <w:lang w:eastAsia="zh-CN"/>
              </w:rPr>
            </w:pPr>
            <w:r>
              <w:rPr>
                <w:rFonts w:ascii="Arial" w:hAnsi="Arial"/>
                <w:sz w:val="18"/>
              </w:rPr>
              <w:t>0</w:t>
            </w:r>
          </w:p>
        </w:tc>
      </w:tr>
      <w:tr w:rsidR="00B0699F" w14:paraId="1A83BBD3"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EB714" w14:textId="77777777" w:rsidR="00B0699F" w:rsidRDefault="00B0699F" w:rsidP="00B7017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24499" w14:textId="77777777" w:rsidR="00B0699F" w:rsidRDefault="00B0699F" w:rsidP="00B7017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E5C41" w14:textId="77777777" w:rsidR="00B0699F" w:rsidRDefault="00B0699F" w:rsidP="00B70178">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5E5B4" w14:textId="77777777" w:rsidR="00B0699F" w:rsidRDefault="00B0699F" w:rsidP="00B70178">
            <w:pPr>
              <w:keepNext/>
              <w:keepLines/>
              <w:spacing w:after="0"/>
              <w:jc w:val="center"/>
              <w:rPr>
                <w:rFonts w:ascii="Arial" w:eastAsia="SimSun" w:hAnsi="Arial"/>
                <w:sz w:val="18"/>
                <w:szCs w:val="18"/>
                <w:lang w:eastAsia="zh-CN" w:bidi="ar"/>
              </w:rPr>
            </w:pPr>
            <w:r>
              <w:rPr>
                <w:rFonts w:ascii="Arial" w:eastAsia="SimSun" w:hAnsi="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A1E29" w14:textId="77777777" w:rsidR="00B0699F" w:rsidRDefault="00B0699F" w:rsidP="00B70178">
            <w:pPr>
              <w:keepNext/>
              <w:keepLines/>
              <w:spacing w:after="0"/>
              <w:jc w:val="center"/>
              <w:rPr>
                <w:rFonts w:ascii="Arial" w:hAnsi="Arial"/>
                <w:sz w:val="18"/>
                <w:lang w:eastAsia="zh-CN"/>
              </w:rPr>
            </w:pPr>
          </w:p>
        </w:tc>
      </w:tr>
      <w:tr w:rsidR="00B0699F" w14:paraId="0FF74A4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9589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8182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3A4849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E58B6" w14:textId="77777777" w:rsidR="00B0699F" w:rsidRDefault="00B0699F" w:rsidP="00B70178">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E142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0699F" w14:paraId="242D4C6D"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1CE924D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6210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E88E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6BA99"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274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3DA41EA"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8D9C5D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6C30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5F21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51573" w14:textId="77777777" w:rsidR="00B0699F" w:rsidRDefault="00B0699F" w:rsidP="00B70178">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4C65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0699F" w14:paraId="75702E1B"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F71F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4074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7A32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BBEFB6"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7BDF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1CB424E3"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5BF8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1E32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36531A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EBA9E" w14:textId="77777777" w:rsidR="00B0699F" w:rsidRDefault="00B0699F" w:rsidP="00B7017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A2F4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0C9369F6"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5F7E27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8E74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E1B3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5CC58" w14:textId="77777777" w:rsidR="00B0699F" w:rsidRDefault="00B0699F" w:rsidP="00B7017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CFF8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7C4FCAF"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0E54B14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21990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8902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BE6C74" w14:textId="77777777" w:rsidR="00B0699F" w:rsidRDefault="00B0699F" w:rsidP="00B7017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35A8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0699F" w14:paraId="6F41E316"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2B1E80E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48BD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49F9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5BA625" w14:textId="77777777" w:rsidR="00B0699F" w:rsidRDefault="00B0699F" w:rsidP="00B7017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1B32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57EB77B4"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DB1A4A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55BA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AD59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1B2BE" w14:textId="77777777" w:rsidR="00B0699F" w:rsidRDefault="00B0699F" w:rsidP="00B7017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DA3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0699F" w14:paraId="6BF5AC77"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F5C25E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7163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FDC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15A91" w14:textId="77777777" w:rsidR="00B0699F" w:rsidRDefault="00B0699F" w:rsidP="00B7017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C564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F5E373D"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AE63B8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786D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4C87D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3799A" w14:textId="77777777" w:rsidR="00B0699F" w:rsidRDefault="00B0699F" w:rsidP="00B7017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CDB8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0699F" w14:paraId="26A71D49"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9E24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4DD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6B90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42B4F" w14:textId="77777777" w:rsidR="00B0699F" w:rsidRDefault="00B0699F" w:rsidP="00B7017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E6EA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5CF76D6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B4A97" w14:textId="77777777" w:rsidR="00B0699F" w:rsidRDefault="00B0699F" w:rsidP="00B70178">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97139" w14:textId="77777777" w:rsidR="00B0699F" w:rsidRDefault="00B0699F" w:rsidP="00B70178">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34986FA" w14:textId="77777777" w:rsidR="00B0699F" w:rsidRDefault="00B0699F" w:rsidP="00B70178">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CBF48A" w14:textId="77777777" w:rsidR="00B0699F" w:rsidRDefault="00B0699F" w:rsidP="00B70178">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15C87" w14:textId="77777777" w:rsidR="00B0699F" w:rsidRDefault="00B0699F" w:rsidP="00B70178">
            <w:pPr>
              <w:keepNext/>
              <w:keepLines/>
              <w:spacing w:after="0"/>
              <w:jc w:val="center"/>
              <w:rPr>
                <w:rFonts w:ascii="Arial" w:hAnsi="Arial"/>
                <w:sz w:val="18"/>
                <w:lang w:eastAsia="zh-CN"/>
              </w:rPr>
            </w:pPr>
            <w:r>
              <w:rPr>
                <w:rFonts w:ascii="Arial" w:hAnsi="Arial"/>
                <w:sz w:val="18"/>
              </w:rPr>
              <w:t>0</w:t>
            </w:r>
          </w:p>
        </w:tc>
      </w:tr>
      <w:tr w:rsidR="00B0699F" w14:paraId="650FF607"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CD167" w14:textId="77777777" w:rsidR="00B0699F" w:rsidRDefault="00B0699F" w:rsidP="00B7017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A0CC0" w14:textId="77777777" w:rsidR="00B0699F" w:rsidRDefault="00B0699F" w:rsidP="00B7017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7DB4B" w14:textId="77777777" w:rsidR="00B0699F" w:rsidRDefault="00B0699F" w:rsidP="00B70178">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4B945" w14:textId="77777777" w:rsidR="00B0699F" w:rsidRDefault="00B0699F" w:rsidP="00B70178">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44AA2" w14:textId="77777777" w:rsidR="00B0699F" w:rsidRDefault="00B0699F" w:rsidP="00B70178">
            <w:pPr>
              <w:keepNext/>
              <w:keepLines/>
              <w:spacing w:after="0"/>
              <w:jc w:val="center"/>
              <w:rPr>
                <w:rFonts w:ascii="Arial" w:hAnsi="Arial"/>
                <w:sz w:val="18"/>
                <w:lang w:eastAsia="zh-CN"/>
              </w:rPr>
            </w:pPr>
          </w:p>
        </w:tc>
      </w:tr>
      <w:tr w:rsidR="00B0699F" w14:paraId="3DD54181"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E47D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41BC" w14:textId="77777777" w:rsidR="00A661EA" w:rsidRDefault="00A661EA" w:rsidP="00B70178">
            <w:pPr>
              <w:keepNext/>
              <w:keepLines/>
              <w:overflowPunct w:val="0"/>
              <w:autoSpaceDE w:val="0"/>
              <w:autoSpaceDN w:val="0"/>
              <w:adjustRightInd w:val="0"/>
              <w:spacing w:after="0"/>
              <w:jc w:val="center"/>
              <w:rPr>
                <w:ins w:id="9" w:author="Zhao, Zheng" w:date="2023-01-30T18:46:00Z"/>
                <w:rFonts w:ascii="Arial" w:hAnsi="Arial" w:cs="Arial"/>
                <w:sz w:val="18"/>
                <w:szCs w:val="18"/>
              </w:rPr>
            </w:pPr>
            <w:ins w:id="10" w:author="Zhao, Zheng" w:date="2023-01-30T18:46:00Z">
              <w:r>
                <w:rPr>
                  <w:rFonts w:ascii="Arial" w:hAnsi="Arial" w:cs="Arial"/>
                  <w:sz w:val="18"/>
                  <w:szCs w:val="18"/>
                </w:rPr>
                <w:t>CA_n48B</w:t>
              </w:r>
            </w:ins>
          </w:p>
          <w:p w14:paraId="2BF66F53" w14:textId="68C856FE"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9EC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D8AD7" w14:textId="77777777" w:rsidR="00B0699F" w:rsidRDefault="00B0699F" w:rsidP="00B70178">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443A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5AF39822"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393EBCC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DD83C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610F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57DC4"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69E4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77ED173A"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E2037F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053A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6F63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0FBDD" w14:textId="77777777" w:rsidR="00B0699F" w:rsidRDefault="00B0699F" w:rsidP="00B70178">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B439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0699F" w14:paraId="51BAD913"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5DA0F35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A3765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EDFF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3A93A"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00F6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210A7949"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082689D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2D21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1FBF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ED17FD" w14:textId="77777777" w:rsidR="00B0699F" w:rsidRDefault="00B0699F" w:rsidP="00B70178">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E212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0699F" w14:paraId="4D44DA75"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BAE2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DBD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5954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3BC9D5" w14:textId="77777777" w:rsidR="00B0699F" w:rsidRDefault="00B0699F" w:rsidP="00B7017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AEDE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17FF9B8"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D8EF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lastRenderedPageBreak/>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B4D6D" w14:textId="77777777" w:rsidR="00A661EA" w:rsidRDefault="00A661EA" w:rsidP="00B70178">
            <w:pPr>
              <w:keepNext/>
              <w:keepLines/>
              <w:overflowPunct w:val="0"/>
              <w:autoSpaceDE w:val="0"/>
              <w:autoSpaceDN w:val="0"/>
              <w:adjustRightInd w:val="0"/>
              <w:spacing w:after="0"/>
              <w:jc w:val="center"/>
              <w:rPr>
                <w:ins w:id="11" w:author="Zhao, Zheng" w:date="2023-01-30T18:47:00Z"/>
                <w:rFonts w:ascii="Arial" w:hAnsi="Arial" w:cs="Arial"/>
                <w:sz w:val="18"/>
                <w:szCs w:val="18"/>
              </w:rPr>
            </w:pPr>
            <w:ins w:id="12" w:author="Zhao, Zheng" w:date="2023-01-30T18:46:00Z">
              <w:r>
                <w:rPr>
                  <w:rFonts w:ascii="Arial" w:hAnsi="Arial" w:cs="Arial"/>
                  <w:sz w:val="18"/>
                  <w:szCs w:val="18"/>
                </w:rPr>
                <w:t>CA</w:t>
              </w:r>
            </w:ins>
            <w:ins w:id="13" w:author="Zhao, Zheng" w:date="2023-01-30T18:47:00Z">
              <w:r>
                <w:rPr>
                  <w:rFonts w:ascii="Arial" w:hAnsi="Arial" w:cs="Arial"/>
                  <w:sz w:val="18"/>
                  <w:szCs w:val="18"/>
                </w:rPr>
                <w:t>_n48B</w:t>
              </w:r>
            </w:ins>
          </w:p>
          <w:p w14:paraId="1CE1CEF4" w14:textId="40AA7585" w:rsidR="00B0699F" w:rsidRDefault="00B0699F" w:rsidP="00B70178">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1DCD35D8" w14:textId="77777777" w:rsidR="00B0699F" w:rsidRDefault="00B0699F" w:rsidP="00B70178">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49752B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D3FFA" w14:textId="77777777" w:rsidR="00B0699F" w:rsidRDefault="00B0699F" w:rsidP="00B7017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193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6196FF48"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159BDE2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A6AE5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A816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3A27D" w14:textId="77777777" w:rsidR="00B0699F" w:rsidRDefault="00B0699F" w:rsidP="00B7017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D6D4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5D501E0F"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78CC64F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A429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9028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11E76D" w14:textId="77777777" w:rsidR="00B0699F" w:rsidRDefault="00B0699F" w:rsidP="00B7017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8354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0699F" w14:paraId="215524F5"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659E13A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5686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2223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83F46" w14:textId="77777777" w:rsidR="00B0699F" w:rsidRDefault="00B0699F" w:rsidP="00B7017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0345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4A89E324"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5A7790B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686E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2DE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23ED47" w14:textId="77777777" w:rsidR="00B0699F" w:rsidRDefault="00B0699F" w:rsidP="00B7017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7CC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0699F" w14:paraId="5B78BF21"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26DBB7D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986A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0A28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088677" w14:textId="77777777" w:rsidR="00B0699F" w:rsidRDefault="00B0699F" w:rsidP="00B7017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B402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E44A191"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4249403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12EB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8CBF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574C8" w14:textId="77777777" w:rsidR="00B0699F" w:rsidRDefault="00B0699F" w:rsidP="00B7017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E036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0699F" w14:paraId="1FCEC59A"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6FEC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26F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858D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5607C" w14:textId="77777777" w:rsidR="00B0699F" w:rsidRDefault="00B0699F" w:rsidP="00B7017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3653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4ACCFE1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F578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7A7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15FBEF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E9346" w14:textId="77777777" w:rsidR="00B0699F" w:rsidRDefault="00B0699F" w:rsidP="00B7017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4DA7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3AA6CEF8"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353D68F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EFA73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DBAC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30BB4" w14:textId="77777777" w:rsidR="00B0699F" w:rsidRDefault="00B0699F" w:rsidP="00B7017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4E73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36F83DF" w14:textId="77777777" w:rsidTr="00B70178">
        <w:trPr>
          <w:trHeight w:val="187"/>
        </w:trPr>
        <w:tc>
          <w:tcPr>
            <w:tcW w:w="1983" w:type="dxa"/>
            <w:tcBorders>
              <w:top w:val="nil"/>
              <w:left w:val="single" w:sz="4" w:space="0" w:color="auto"/>
              <w:bottom w:val="nil"/>
              <w:right w:val="single" w:sz="4" w:space="0" w:color="auto"/>
            </w:tcBorders>
            <w:shd w:val="clear" w:color="auto" w:fill="auto"/>
            <w:vAlign w:val="center"/>
          </w:tcPr>
          <w:p w14:paraId="2C5EDD7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2916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18D6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9EECC" w14:textId="77777777" w:rsidR="00B0699F" w:rsidRDefault="00B0699F" w:rsidP="00B70178">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EE2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0699F" w14:paraId="5499CDCE"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22C7D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98E6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8AC3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430B8" w14:textId="77777777" w:rsidR="00B0699F" w:rsidRDefault="00B0699F" w:rsidP="00B7017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DE22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3959827"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9374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B21D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5D4C8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CDB2F" w14:textId="77777777" w:rsidR="00B0699F" w:rsidRDefault="00B0699F" w:rsidP="00B70178">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1909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60C79B2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ABDB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D4CD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94D0F"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5E35CE" w14:textId="77777777" w:rsidR="00B0699F" w:rsidRDefault="00B0699F" w:rsidP="00B70178">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2F54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3E5E3122"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7E728" w14:textId="77777777" w:rsidR="00B0699F" w:rsidRDefault="00B0699F" w:rsidP="00B70178">
            <w:pPr>
              <w:keepNext/>
              <w:keepLines/>
              <w:spacing w:after="0"/>
              <w:jc w:val="center"/>
              <w:rPr>
                <w:lang w:eastAsia="zh-CN"/>
              </w:rPr>
            </w:pPr>
            <w:r>
              <w:rPr>
                <w:rFonts w:ascii="Arial"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BC804" w14:textId="77777777" w:rsidR="00B0699F" w:rsidRDefault="00B0699F" w:rsidP="00B70178">
            <w:pPr>
              <w:keepNext/>
              <w:keepLines/>
              <w:spacing w:after="0"/>
              <w:jc w:val="center"/>
              <w:rPr>
                <w:lang w:eastAsia="zh-CN"/>
              </w:rP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851D2B"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BCBAB0"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2B107" w14:textId="77777777" w:rsidR="00B0699F" w:rsidRDefault="00B0699F" w:rsidP="00B70178">
            <w:pPr>
              <w:pStyle w:val="TAC"/>
              <w:rPr>
                <w:lang w:eastAsia="zh-CN"/>
              </w:rPr>
            </w:pPr>
            <w:r>
              <w:rPr>
                <w:lang w:val="en-US"/>
              </w:rPr>
              <w:t>0</w:t>
            </w:r>
          </w:p>
        </w:tc>
      </w:tr>
      <w:tr w:rsidR="00B0699F" w14:paraId="2A41282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FCC27"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7D61A"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D666F"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4F72A2"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DA78A" w14:textId="77777777" w:rsidR="00B0699F" w:rsidRDefault="00B0699F" w:rsidP="00B70178">
            <w:pPr>
              <w:pStyle w:val="TAC"/>
              <w:rPr>
                <w:lang w:eastAsia="zh-CN"/>
              </w:rPr>
            </w:pPr>
          </w:p>
        </w:tc>
      </w:tr>
      <w:tr w:rsidR="00B0699F" w14:paraId="74BEB49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5EC1" w14:textId="77777777" w:rsidR="00B0699F" w:rsidRDefault="00B0699F" w:rsidP="00B70178">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2D720" w14:textId="77777777" w:rsidR="00B0699F" w:rsidRDefault="00B0699F" w:rsidP="00B7017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D93A543"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37F5D9"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F7601" w14:textId="77777777" w:rsidR="00B0699F" w:rsidRDefault="00B0699F" w:rsidP="00B70178">
            <w:pPr>
              <w:pStyle w:val="TAC"/>
              <w:rPr>
                <w:lang w:eastAsia="zh-CN"/>
              </w:rPr>
            </w:pPr>
            <w:r>
              <w:rPr>
                <w:lang w:val="en-US"/>
              </w:rPr>
              <w:t>0</w:t>
            </w:r>
          </w:p>
        </w:tc>
      </w:tr>
      <w:tr w:rsidR="00B0699F" w14:paraId="24EAABE2"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3EA57"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ED64"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CCA61"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BCCB5CA"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FC52" w14:textId="77777777" w:rsidR="00B0699F" w:rsidRDefault="00B0699F" w:rsidP="00B70178">
            <w:pPr>
              <w:pStyle w:val="TAC"/>
              <w:rPr>
                <w:lang w:eastAsia="zh-CN"/>
              </w:rPr>
            </w:pPr>
          </w:p>
        </w:tc>
      </w:tr>
      <w:tr w:rsidR="00B0699F" w14:paraId="7608773E"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0CBA0" w14:textId="77777777" w:rsidR="00B0699F" w:rsidRDefault="00B0699F" w:rsidP="00B70178">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0A0C0"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C3C79C"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CD67B1"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FB7BD" w14:textId="77777777" w:rsidR="00B0699F" w:rsidRDefault="00B0699F" w:rsidP="00B70178">
            <w:pPr>
              <w:pStyle w:val="TAC"/>
              <w:rPr>
                <w:lang w:eastAsia="zh-CN"/>
              </w:rPr>
            </w:pPr>
            <w:r>
              <w:rPr>
                <w:lang w:val="en-US"/>
              </w:rPr>
              <w:t>0</w:t>
            </w:r>
          </w:p>
        </w:tc>
      </w:tr>
      <w:tr w:rsidR="00B0699F" w14:paraId="63AACC2B"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37E76"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73C92"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CBA6B9"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C7E072"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A5C12" w14:textId="77777777" w:rsidR="00B0699F" w:rsidRDefault="00B0699F" w:rsidP="00B70178">
            <w:pPr>
              <w:pStyle w:val="TAC"/>
              <w:rPr>
                <w:lang w:eastAsia="zh-CN"/>
              </w:rPr>
            </w:pPr>
          </w:p>
        </w:tc>
      </w:tr>
      <w:tr w:rsidR="00B0699F" w14:paraId="7DE63E9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77F37" w14:textId="77777777" w:rsidR="00B0699F" w:rsidRDefault="00B0699F" w:rsidP="00B70178">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8228B"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A205DE"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C7C12E"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AF001" w14:textId="77777777" w:rsidR="00B0699F" w:rsidRDefault="00B0699F" w:rsidP="00B70178">
            <w:pPr>
              <w:pStyle w:val="TAC"/>
              <w:rPr>
                <w:lang w:eastAsia="zh-CN"/>
              </w:rPr>
            </w:pPr>
            <w:r>
              <w:rPr>
                <w:lang w:val="en-US"/>
              </w:rPr>
              <w:t>0</w:t>
            </w:r>
          </w:p>
        </w:tc>
      </w:tr>
      <w:tr w:rsidR="00B0699F" w14:paraId="564DC9B7"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BF3BC"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34DC"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2B34A"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54EFC7"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F9396" w14:textId="77777777" w:rsidR="00B0699F" w:rsidRDefault="00B0699F" w:rsidP="00B70178">
            <w:pPr>
              <w:pStyle w:val="TAC"/>
              <w:rPr>
                <w:lang w:eastAsia="zh-CN"/>
              </w:rPr>
            </w:pPr>
          </w:p>
        </w:tc>
      </w:tr>
      <w:tr w:rsidR="00B0699F" w14:paraId="3F90FF62"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064B9" w14:textId="77777777" w:rsidR="00B0699F" w:rsidRDefault="00B0699F" w:rsidP="00B70178">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4CE9F"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577332"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EB0470"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CA_n48(2A)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38E2" w14:textId="77777777" w:rsidR="00B0699F" w:rsidRDefault="00B0699F" w:rsidP="00B70178">
            <w:pPr>
              <w:pStyle w:val="TAC"/>
              <w:rPr>
                <w:lang w:eastAsia="zh-CN"/>
              </w:rPr>
            </w:pPr>
            <w:r>
              <w:rPr>
                <w:lang w:val="en-US"/>
              </w:rPr>
              <w:t>0</w:t>
            </w:r>
          </w:p>
        </w:tc>
      </w:tr>
      <w:tr w:rsidR="00B0699F" w14:paraId="51424463"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21ECE"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9443"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8967E"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8F25CE8"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F0F2" w14:textId="77777777" w:rsidR="00B0699F" w:rsidRDefault="00B0699F" w:rsidP="00B70178">
            <w:pPr>
              <w:pStyle w:val="TAC"/>
              <w:rPr>
                <w:lang w:eastAsia="zh-CN"/>
              </w:rPr>
            </w:pPr>
          </w:p>
        </w:tc>
      </w:tr>
      <w:tr w:rsidR="00B0699F" w14:paraId="129C9CC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666F3" w14:textId="77777777" w:rsidR="00B0699F" w:rsidRDefault="00B0699F" w:rsidP="00B70178">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86214"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075F06"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D54724"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70160" w14:textId="77777777" w:rsidR="00B0699F" w:rsidRDefault="00B0699F" w:rsidP="00B70178">
            <w:pPr>
              <w:pStyle w:val="TAC"/>
              <w:rPr>
                <w:lang w:eastAsia="zh-CN"/>
              </w:rPr>
            </w:pPr>
            <w:r>
              <w:rPr>
                <w:lang w:val="en-US"/>
              </w:rPr>
              <w:t>0</w:t>
            </w:r>
          </w:p>
        </w:tc>
      </w:tr>
      <w:tr w:rsidR="00B0699F" w14:paraId="0EAEEB58"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7ADDA"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54E12"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10C7D"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28EC4E"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3E76" w14:textId="77777777" w:rsidR="00B0699F" w:rsidRDefault="00B0699F" w:rsidP="00B70178">
            <w:pPr>
              <w:pStyle w:val="TAC"/>
              <w:rPr>
                <w:lang w:eastAsia="zh-CN"/>
              </w:rPr>
            </w:pPr>
          </w:p>
        </w:tc>
      </w:tr>
      <w:tr w:rsidR="00B0699F" w14:paraId="48A53F2B"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74477" w14:textId="77777777" w:rsidR="00B0699F" w:rsidRDefault="00B0699F" w:rsidP="00B70178">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A7D98" w14:textId="77777777" w:rsidR="00B0699F" w:rsidRDefault="00B0699F" w:rsidP="00B7017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9910D6D"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BD0D4C"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422BA" w14:textId="77777777" w:rsidR="00B0699F" w:rsidRDefault="00B0699F" w:rsidP="00B70178">
            <w:pPr>
              <w:pStyle w:val="TAC"/>
              <w:rPr>
                <w:lang w:eastAsia="zh-CN"/>
              </w:rPr>
            </w:pPr>
            <w:r>
              <w:rPr>
                <w:lang w:val="en-US"/>
              </w:rPr>
              <w:t>0</w:t>
            </w:r>
          </w:p>
        </w:tc>
      </w:tr>
      <w:tr w:rsidR="00B0699F" w14:paraId="3500DAA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5295E"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0BF55"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904F6"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C0061D"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781F1" w14:textId="77777777" w:rsidR="00B0699F" w:rsidRDefault="00B0699F" w:rsidP="00B70178">
            <w:pPr>
              <w:pStyle w:val="TAC"/>
              <w:rPr>
                <w:lang w:eastAsia="zh-CN"/>
              </w:rPr>
            </w:pPr>
          </w:p>
        </w:tc>
      </w:tr>
      <w:tr w:rsidR="00B0699F" w14:paraId="7388632F"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24722" w14:textId="77777777" w:rsidR="00B0699F" w:rsidRDefault="00B0699F" w:rsidP="00B70178">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FE235"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5D2A9"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BF7B35"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6639C" w14:textId="77777777" w:rsidR="00B0699F" w:rsidRDefault="00B0699F" w:rsidP="00B70178">
            <w:pPr>
              <w:pStyle w:val="TAC"/>
              <w:rPr>
                <w:lang w:eastAsia="zh-CN"/>
              </w:rPr>
            </w:pPr>
            <w:r>
              <w:rPr>
                <w:lang w:val="en-US"/>
              </w:rPr>
              <w:t>0</w:t>
            </w:r>
          </w:p>
        </w:tc>
      </w:tr>
      <w:tr w:rsidR="00B0699F" w14:paraId="139451A1"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20AAB"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0210E"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0F53E"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7BD3F97"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4531" w14:textId="77777777" w:rsidR="00B0699F" w:rsidRDefault="00B0699F" w:rsidP="00B70178">
            <w:pPr>
              <w:pStyle w:val="TAC"/>
              <w:rPr>
                <w:lang w:eastAsia="zh-CN"/>
              </w:rPr>
            </w:pPr>
          </w:p>
        </w:tc>
      </w:tr>
      <w:tr w:rsidR="00B0699F" w14:paraId="02DCE94E"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C4563" w14:textId="77777777" w:rsidR="00B0699F" w:rsidRDefault="00B0699F" w:rsidP="00B70178">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ADC6"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ED515B"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56F462"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5C1F" w14:textId="77777777" w:rsidR="00B0699F" w:rsidRDefault="00B0699F" w:rsidP="00B70178">
            <w:pPr>
              <w:pStyle w:val="TAC"/>
              <w:rPr>
                <w:lang w:eastAsia="zh-CN"/>
              </w:rPr>
            </w:pPr>
            <w:r>
              <w:rPr>
                <w:lang w:val="en-US"/>
              </w:rPr>
              <w:t>0</w:t>
            </w:r>
          </w:p>
        </w:tc>
      </w:tr>
      <w:tr w:rsidR="00B0699F" w14:paraId="397F4854"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F1938"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68EA"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0B53F"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E5FC5E"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F6AC2" w14:textId="77777777" w:rsidR="00B0699F" w:rsidRDefault="00B0699F" w:rsidP="00B70178">
            <w:pPr>
              <w:pStyle w:val="TAC"/>
              <w:rPr>
                <w:lang w:eastAsia="zh-CN"/>
              </w:rPr>
            </w:pPr>
          </w:p>
        </w:tc>
      </w:tr>
      <w:tr w:rsidR="00B0699F" w14:paraId="6CE30FD8"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68CAA" w14:textId="77777777" w:rsidR="00B0699F" w:rsidRDefault="00B0699F" w:rsidP="00B70178">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F40E9"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79D461"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D56DBF"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CA_n48(3A)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0106D" w14:textId="77777777" w:rsidR="00B0699F" w:rsidRDefault="00B0699F" w:rsidP="00B70178">
            <w:pPr>
              <w:pStyle w:val="TAC"/>
              <w:rPr>
                <w:lang w:eastAsia="zh-CN"/>
              </w:rPr>
            </w:pPr>
            <w:r>
              <w:rPr>
                <w:lang w:val="en-US"/>
              </w:rPr>
              <w:t>0</w:t>
            </w:r>
          </w:p>
        </w:tc>
      </w:tr>
      <w:tr w:rsidR="00B0699F" w14:paraId="041A3362"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3C109"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161F2"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73510"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4B90D7"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03C67" w14:textId="77777777" w:rsidR="00B0699F" w:rsidRDefault="00B0699F" w:rsidP="00B70178">
            <w:pPr>
              <w:pStyle w:val="TAC"/>
              <w:rPr>
                <w:lang w:eastAsia="zh-CN"/>
              </w:rPr>
            </w:pPr>
          </w:p>
        </w:tc>
      </w:tr>
      <w:tr w:rsidR="00B0699F" w14:paraId="30D0C9F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1E2A8" w14:textId="77777777" w:rsidR="00B0699F" w:rsidRDefault="00B0699F" w:rsidP="00B70178">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13FBE"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7277B"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A0249C9"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59563" w14:textId="77777777" w:rsidR="00B0699F" w:rsidRDefault="00B0699F" w:rsidP="00B70178">
            <w:pPr>
              <w:pStyle w:val="TAC"/>
              <w:rPr>
                <w:lang w:eastAsia="zh-CN"/>
              </w:rPr>
            </w:pPr>
            <w:r>
              <w:rPr>
                <w:lang w:val="en-US"/>
              </w:rPr>
              <w:t>0</w:t>
            </w:r>
          </w:p>
        </w:tc>
      </w:tr>
      <w:tr w:rsidR="00B0699F" w14:paraId="6ACAFF4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1AC47"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AF090"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BBD2D"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651A5F"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20</w:t>
            </w:r>
            <w:r>
              <w:rPr>
                <w:rFonts w:ascii="Arial" w:hAnsi="Arial" w:cs="Arial" w:hint="eastAsia"/>
                <w:sz w:val="18"/>
                <w:szCs w:val="18"/>
                <w:lang w:eastAsia="zh-CN"/>
              </w:rPr>
              <w:t xml:space="preserve">, </w:t>
            </w:r>
            <w:r>
              <w:rPr>
                <w:rFonts w:ascii="Arial" w:hAnsi="Arial" w:cs="Arial"/>
                <w:sz w:val="18"/>
                <w:szCs w:val="18"/>
              </w:rPr>
              <w:t>40</w:t>
            </w:r>
            <w:r>
              <w:rPr>
                <w:rFonts w:ascii="Arial" w:hAnsi="Arial" w:cs="Arial" w:hint="eastAsia"/>
                <w:sz w:val="18"/>
                <w:szCs w:val="18"/>
                <w:lang w:eastAsia="zh-CN"/>
              </w:rPr>
              <w:t xml:space="preserve">, </w:t>
            </w:r>
            <w:r>
              <w:rPr>
                <w:rFonts w:ascii="Arial" w:hAnsi="Arial" w:cs="Arial"/>
                <w:sz w:val="18"/>
                <w:szCs w:val="18"/>
              </w:rPr>
              <w:t>60</w:t>
            </w:r>
            <w:r>
              <w:rPr>
                <w:rFonts w:ascii="Arial" w:hAnsi="Arial" w:cs="Arial" w:hint="eastAsia"/>
                <w:sz w:val="18"/>
                <w:szCs w:val="18"/>
                <w:lang w:eastAsia="zh-CN"/>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1A31A" w14:textId="77777777" w:rsidR="00B0699F" w:rsidRDefault="00B0699F" w:rsidP="00B70178">
            <w:pPr>
              <w:pStyle w:val="TAC"/>
              <w:rPr>
                <w:lang w:eastAsia="zh-CN"/>
              </w:rPr>
            </w:pPr>
          </w:p>
        </w:tc>
      </w:tr>
      <w:tr w:rsidR="00B0699F" w14:paraId="60AC068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010AD" w14:textId="77777777" w:rsidR="00B0699F" w:rsidRDefault="00B0699F" w:rsidP="00B70178">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C7438" w14:textId="77777777" w:rsidR="00B0699F" w:rsidRDefault="00B0699F" w:rsidP="00B7017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836B19"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B0875B"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58FD7" w14:textId="77777777" w:rsidR="00B0699F" w:rsidRDefault="00B0699F" w:rsidP="00B70178">
            <w:pPr>
              <w:pStyle w:val="TAC"/>
              <w:rPr>
                <w:lang w:eastAsia="zh-CN"/>
              </w:rPr>
            </w:pPr>
            <w:r>
              <w:rPr>
                <w:lang w:val="en-US"/>
              </w:rPr>
              <w:t>0</w:t>
            </w:r>
          </w:p>
        </w:tc>
      </w:tr>
      <w:tr w:rsidR="00B0699F" w14:paraId="6311E71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2E6DF"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FC896"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EF896"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336105"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CA_n96B</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DBE14" w14:textId="77777777" w:rsidR="00B0699F" w:rsidRDefault="00B0699F" w:rsidP="00B70178">
            <w:pPr>
              <w:pStyle w:val="TAC"/>
              <w:rPr>
                <w:lang w:eastAsia="zh-CN"/>
              </w:rPr>
            </w:pPr>
          </w:p>
        </w:tc>
      </w:tr>
      <w:tr w:rsidR="00B0699F" w14:paraId="4D57984C"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C72CB" w14:textId="77777777" w:rsidR="00B0699F" w:rsidRDefault="00B0699F" w:rsidP="00B70178">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CAA1D" w14:textId="77777777" w:rsidR="00B0699F" w:rsidRDefault="00B0699F" w:rsidP="00B7017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87089B"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61F5A0"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8FABB" w14:textId="77777777" w:rsidR="00B0699F" w:rsidRDefault="00B0699F" w:rsidP="00B70178">
            <w:pPr>
              <w:pStyle w:val="TAC"/>
              <w:rPr>
                <w:lang w:eastAsia="zh-CN"/>
              </w:rPr>
            </w:pPr>
            <w:r>
              <w:rPr>
                <w:lang w:val="en-US"/>
              </w:rPr>
              <w:t>0</w:t>
            </w:r>
          </w:p>
        </w:tc>
      </w:tr>
      <w:tr w:rsidR="00B0699F" w14:paraId="26231038"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A7693"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3AC82"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DDF87"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9511E3"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CA_n96C</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C151E" w14:textId="77777777" w:rsidR="00B0699F" w:rsidRDefault="00B0699F" w:rsidP="00B70178">
            <w:pPr>
              <w:pStyle w:val="TAC"/>
              <w:rPr>
                <w:lang w:eastAsia="zh-CN"/>
              </w:rPr>
            </w:pPr>
          </w:p>
        </w:tc>
      </w:tr>
      <w:tr w:rsidR="00B0699F" w14:paraId="67AC09E9"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1F289" w14:textId="77777777" w:rsidR="00B0699F" w:rsidRDefault="00B0699F" w:rsidP="00B70178">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24277" w14:textId="77777777" w:rsidR="00B0699F" w:rsidRDefault="00B0699F" w:rsidP="00B7017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2CC11E"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F99FB2"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05CFB" w14:textId="77777777" w:rsidR="00B0699F" w:rsidRDefault="00B0699F" w:rsidP="00B70178">
            <w:pPr>
              <w:pStyle w:val="TAC"/>
              <w:rPr>
                <w:lang w:eastAsia="zh-CN"/>
              </w:rPr>
            </w:pPr>
            <w:r>
              <w:rPr>
                <w:lang w:val="en-US"/>
              </w:rPr>
              <w:t>0</w:t>
            </w:r>
          </w:p>
        </w:tc>
      </w:tr>
      <w:tr w:rsidR="00B0699F" w14:paraId="460D29CF"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50BE1" w14:textId="77777777" w:rsidR="00B0699F" w:rsidRDefault="00B0699F" w:rsidP="00B7017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5A795" w14:textId="77777777" w:rsidR="00B0699F" w:rsidRDefault="00B0699F" w:rsidP="00B7017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1AC7BD"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66D5182"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CA_n96D</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CDCBE" w14:textId="77777777" w:rsidR="00B0699F" w:rsidRDefault="00B0699F" w:rsidP="00B70178">
            <w:pPr>
              <w:pStyle w:val="TAC"/>
              <w:rPr>
                <w:lang w:eastAsia="zh-CN"/>
              </w:rPr>
            </w:pPr>
          </w:p>
        </w:tc>
      </w:tr>
      <w:tr w:rsidR="00B0699F" w14:paraId="2FACCCDC"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9BA4D" w14:textId="77777777" w:rsidR="00B0699F" w:rsidRDefault="00B0699F" w:rsidP="00B70178">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CD61E" w14:textId="77777777" w:rsidR="00B0699F" w:rsidRDefault="00B0699F" w:rsidP="00B7017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EF14F2" w14:textId="77777777" w:rsidR="00B0699F" w:rsidRDefault="00B0699F" w:rsidP="00B70178">
            <w:pPr>
              <w:keepNext/>
              <w:keepLines/>
              <w:spacing w:after="0"/>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033C70"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CA_n48(4A)</w:t>
            </w:r>
            <w:r>
              <w:rPr>
                <w:rFonts w:ascii="Arial" w:hAnsi="Arial" w:cs="Arial" w:hint="eastAsia"/>
                <w:sz w:val="18"/>
                <w:szCs w:val="18"/>
                <w:lang w:eastAsia="zh-CN"/>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7B30" w14:textId="77777777" w:rsidR="00B0699F" w:rsidRDefault="00B0699F" w:rsidP="00B70178">
            <w:pPr>
              <w:pStyle w:val="TAC"/>
              <w:rPr>
                <w:lang w:eastAsia="zh-CN"/>
              </w:rPr>
            </w:pPr>
            <w:r>
              <w:rPr>
                <w:lang w:val="en-US"/>
              </w:rPr>
              <w:t>0</w:t>
            </w:r>
          </w:p>
        </w:tc>
      </w:tr>
      <w:tr w:rsidR="00B0699F" w14:paraId="42080F7C"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BE765" w14:textId="77777777" w:rsidR="00B0699F" w:rsidRDefault="00B0699F" w:rsidP="00B70178">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8CE80" w14:textId="77777777" w:rsidR="00B0699F" w:rsidRDefault="00B0699F" w:rsidP="00B70178">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70946" w14:textId="77777777" w:rsidR="00B0699F" w:rsidRDefault="00B0699F" w:rsidP="00B70178">
            <w:pPr>
              <w:keepNext/>
              <w:keepLines/>
              <w:spacing w:after="0"/>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7B972D" w14:textId="77777777" w:rsidR="00B0699F" w:rsidRDefault="00B0699F" w:rsidP="00B70178">
            <w:pPr>
              <w:keepNext/>
              <w:keepLines/>
              <w:spacing w:after="0"/>
              <w:jc w:val="center"/>
              <w:rPr>
                <w:rFonts w:ascii="Arial" w:eastAsia="SimSun" w:hAnsi="Arial" w:cs="Arial"/>
                <w:sz w:val="18"/>
                <w:szCs w:val="18"/>
                <w:lang w:eastAsia="zh-CN" w:bidi="ar"/>
              </w:rPr>
            </w:pPr>
            <w:r>
              <w:rPr>
                <w:rFonts w:ascii="Arial" w:hAnsi="Arial" w:cs="Arial"/>
                <w:sz w:val="18"/>
                <w:szCs w:val="18"/>
              </w:rPr>
              <w:t xml:space="preserve"> CA_n96E</w:t>
            </w:r>
            <w:r>
              <w:rPr>
                <w:rFonts w:ascii="Arial" w:hAnsi="Arial" w:cs="Arial" w:hint="eastAsia"/>
                <w:sz w:val="18"/>
                <w:szCs w:val="18"/>
                <w:lang w:eastAsia="zh-CN"/>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35D89" w14:textId="77777777" w:rsidR="00B0699F" w:rsidRDefault="00B0699F" w:rsidP="00B70178">
            <w:pPr>
              <w:pStyle w:val="TAC"/>
              <w:rPr>
                <w:lang w:eastAsia="zh-CN"/>
              </w:rPr>
            </w:pPr>
          </w:p>
        </w:tc>
      </w:tr>
      <w:tr w:rsidR="00B0699F" w14:paraId="28F23991" w14:textId="77777777" w:rsidTr="00B7017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46E32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570F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4A873F"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33507B"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5, 10</w:t>
            </w:r>
            <w:r>
              <w:rPr>
                <w:rFonts w:ascii="Arial" w:eastAsia="SimSun" w:hAnsi="Arial" w:cs="Arial"/>
                <w:color w:val="000000"/>
                <w:sz w:val="18"/>
                <w:szCs w:val="18"/>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35B4C" w14:textId="77777777" w:rsidR="00B0699F" w:rsidRDefault="00B0699F" w:rsidP="00B70178">
            <w:pPr>
              <w:pStyle w:val="TAC"/>
              <w:rPr>
                <w:lang w:eastAsia="zh-CN"/>
              </w:rPr>
            </w:pPr>
            <w:r>
              <w:rPr>
                <w:lang w:val="en-US"/>
              </w:rPr>
              <w:t>0</w:t>
            </w:r>
          </w:p>
        </w:tc>
      </w:tr>
      <w:tr w:rsidR="00B0699F" w14:paraId="403818C2"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74A0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3DB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C9ED4"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75DC79"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7BCF1" w14:textId="77777777" w:rsidR="00B0699F" w:rsidRDefault="00B0699F" w:rsidP="00B70178">
            <w:pPr>
              <w:pStyle w:val="TAC"/>
              <w:rPr>
                <w:lang w:eastAsia="zh-CN"/>
              </w:rPr>
            </w:pPr>
          </w:p>
        </w:tc>
      </w:tr>
      <w:tr w:rsidR="00B0699F" w14:paraId="38310EF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A8E9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CEE9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BA692D"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1DE74"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5, 10</w:t>
            </w:r>
            <w:r>
              <w:rPr>
                <w:rFonts w:ascii="Arial" w:eastAsia="SimSun" w:hAnsi="Arial" w:cs="Arial"/>
                <w:color w:val="000000"/>
                <w:sz w:val="18"/>
                <w:szCs w:val="18"/>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FF2C3" w14:textId="77777777" w:rsidR="00B0699F" w:rsidRDefault="00B0699F" w:rsidP="00B70178">
            <w:pPr>
              <w:pStyle w:val="TAC"/>
              <w:rPr>
                <w:lang w:val="en-US" w:eastAsia="zh-CN"/>
              </w:rPr>
            </w:pPr>
            <w:r>
              <w:rPr>
                <w:lang w:val="en-US"/>
              </w:rPr>
              <w:t>0</w:t>
            </w:r>
          </w:p>
        </w:tc>
      </w:tr>
      <w:tr w:rsidR="00B0699F" w14:paraId="34163AED"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7D15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54D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8C79"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09E0CA"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16F43" w14:textId="77777777" w:rsidR="00B0699F" w:rsidRDefault="00B0699F" w:rsidP="00B70178">
            <w:pPr>
              <w:pStyle w:val="TAC"/>
              <w:rPr>
                <w:lang w:val="en-US" w:eastAsia="zh-CN"/>
              </w:rPr>
            </w:pPr>
          </w:p>
        </w:tc>
      </w:tr>
      <w:tr w:rsidR="00B0699F" w14:paraId="2BCA3355"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F6AE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58486"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9E9A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D4EDB4"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Fonts w:ascii="Arial" w:eastAsia="SimSun" w:hAnsi="Arial" w:cs="Arial"/>
                <w:color w:val="000000"/>
                <w:sz w:val="18"/>
                <w:szCs w:val="18"/>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FE3FD" w14:textId="77777777" w:rsidR="00B0699F" w:rsidRDefault="00B0699F" w:rsidP="00B70178">
            <w:pPr>
              <w:pStyle w:val="TAC"/>
              <w:rPr>
                <w:lang w:val="en-US"/>
              </w:rPr>
            </w:pPr>
            <w:r>
              <w:rPr>
                <w:lang w:val="en-US"/>
              </w:rPr>
              <w:t>0</w:t>
            </w:r>
          </w:p>
        </w:tc>
      </w:tr>
      <w:tr w:rsidR="00B0699F" w14:paraId="1D4EDF99"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0163B"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17A72"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C35D46"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DE3BFD"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058E4" w14:textId="77777777" w:rsidR="00B0699F" w:rsidRDefault="00B0699F" w:rsidP="00B70178">
            <w:pPr>
              <w:pStyle w:val="TAC"/>
              <w:rPr>
                <w:lang w:val="en-US"/>
              </w:rPr>
            </w:pPr>
          </w:p>
        </w:tc>
      </w:tr>
      <w:tr w:rsidR="00B0699F" w14:paraId="3684B938"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AFF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FB08E"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653457"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5D801"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5, 10</w:t>
            </w:r>
            <w:r>
              <w:rPr>
                <w:rFonts w:ascii="Arial" w:eastAsia="SimSun" w:hAnsi="Arial" w:cs="Arial"/>
                <w:color w:val="000000"/>
                <w:sz w:val="18"/>
                <w:szCs w:val="18"/>
                <w:lang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C7581" w14:textId="77777777" w:rsidR="00B0699F" w:rsidRDefault="00B0699F" w:rsidP="00B70178">
            <w:pPr>
              <w:pStyle w:val="TAC"/>
              <w:rPr>
                <w:lang w:val="en-US"/>
              </w:rPr>
            </w:pPr>
            <w:r>
              <w:rPr>
                <w:lang w:val="en-US"/>
              </w:rPr>
              <w:t>0</w:t>
            </w:r>
          </w:p>
        </w:tc>
      </w:tr>
      <w:tr w:rsidR="00B0699F" w14:paraId="155F8442"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26DA4"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4ED50"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4113DD"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A40483"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DFFEA" w14:textId="77777777" w:rsidR="00B0699F" w:rsidRDefault="00B0699F" w:rsidP="00B70178">
            <w:pPr>
              <w:keepNext/>
              <w:keepLines/>
              <w:overflowPunct w:val="0"/>
              <w:autoSpaceDE w:val="0"/>
              <w:autoSpaceDN w:val="0"/>
              <w:adjustRightInd w:val="0"/>
              <w:spacing w:after="0"/>
              <w:jc w:val="center"/>
              <w:rPr>
                <w:rFonts w:ascii="Arial" w:hAnsi="Arial"/>
                <w:sz w:val="18"/>
              </w:rPr>
            </w:pPr>
          </w:p>
        </w:tc>
      </w:tr>
      <w:tr w:rsidR="00B0699F" w14:paraId="78C51EAA"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1A01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lastRenderedPageBreak/>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62F4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78F6EE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9DBCA1"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2EE0"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5EE1715D"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6510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2BC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C32C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A4F30F"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D361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8469DC6"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6E88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38AE4"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4840C5F"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B4D2F"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CF88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343CA63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F62D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0790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FB2A0"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0456A0"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224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A8220E8"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12EF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3D9A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330C0C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60F447"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81B0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571E3C34"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528B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E1E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5E97B"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0B1038"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9E39F"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485295D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870E1"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475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830F27C"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327BB"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822F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0</w:t>
            </w:r>
          </w:p>
        </w:tc>
      </w:tr>
      <w:tr w:rsidR="00B0699F" w14:paraId="13D357D0"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CB05"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B52F7"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8A8088"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71C117"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96778" w14:textId="77777777" w:rsidR="00B0699F" w:rsidRDefault="00B0699F" w:rsidP="00B70178">
            <w:pPr>
              <w:keepNext/>
              <w:keepLines/>
              <w:overflowPunct w:val="0"/>
              <w:autoSpaceDE w:val="0"/>
              <w:autoSpaceDN w:val="0"/>
              <w:adjustRightInd w:val="0"/>
              <w:spacing w:after="0"/>
              <w:jc w:val="center"/>
              <w:rPr>
                <w:rFonts w:ascii="Arial" w:hAnsi="Arial"/>
                <w:sz w:val="18"/>
              </w:rPr>
            </w:pPr>
          </w:p>
        </w:tc>
      </w:tr>
      <w:tr w:rsidR="00B0699F" w14:paraId="307CEF6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C8BA6"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624EB"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822F509"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F0D73"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3B615"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4FAB5227"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9F5B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51A47"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E0A6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411D5A" w14:textId="77777777" w:rsidR="00B0699F" w:rsidRDefault="00B0699F" w:rsidP="00B70178">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FF80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19516698"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B76AF"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51394"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4D0649"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6D931"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6E8E5"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0</w:t>
            </w:r>
          </w:p>
        </w:tc>
      </w:tr>
      <w:tr w:rsidR="00B0699F" w14:paraId="25F14164"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9A10B"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41C4E"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BEB91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CFC8F9"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DF0F1" w14:textId="77777777" w:rsidR="00B0699F" w:rsidRDefault="00B0699F" w:rsidP="00B70178">
            <w:pPr>
              <w:keepNext/>
              <w:keepLines/>
              <w:overflowPunct w:val="0"/>
              <w:autoSpaceDE w:val="0"/>
              <w:autoSpaceDN w:val="0"/>
              <w:adjustRightInd w:val="0"/>
              <w:spacing w:after="0"/>
              <w:jc w:val="center"/>
              <w:rPr>
                <w:rFonts w:ascii="Arial" w:hAnsi="Arial"/>
                <w:sz w:val="18"/>
              </w:rPr>
            </w:pPr>
          </w:p>
        </w:tc>
      </w:tr>
      <w:tr w:rsidR="00B0699F" w14:paraId="3ABC0080"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66C20"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ED672"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85D6E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92A075"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26CFD"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0</w:t>
            </w:r>
          </w:p>
        </w:tc>
      </w:tr>
      <w:tr w:rsidR="00B0699F" w14:paraId="558A838A"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F921"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13D88" w14:textId="77777777" w:rsidR="00B0699F" w:rsidRDefault="00B0699F" w:rsidP="00B70178">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E25C61"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FEC423" w14:textId="77777777" w:rsidR="00B0699F" w:rsidRDefault="00B0699F" w:rsidP="00B70178">
            <w:pPr>
              <w:keepNext/>
              <w:keepLines/>
              <w:overflowPunct w:val="0"/>
              <w:autoSpaceDE w:val="0"/>
              <w:autoSpaceDN w:val="0"/>
              <w:adjustRightInd w:val="0"/>
              <w:spacing w:after="0"/>
              <w:jc w:val="center"/>
              <w:textAlignment w:val="bottom"/>
              <w:rPr>
                <w:rFonts w:ascii="Arial" w:eastAsia="SimSun" w:hAnsi="Arial" w:cs="Arial"/>
                <w:sz w:val="18"/>
                <w:szCs w:val="18"/>
                <w:lang w:eastAsia="zh-CN" w:bidi="ar"/>
              </w:rPr>
            </w:pPr>
            <w:r>
              <w:rPr>
                <w:rFonts w:ascii="Arial" w:eastAsia="SimSun"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B0699F" w:rsidRDefault="00B0699F" w:rsidP="00B70178">
            <w:pPr>
              <w:keepNext/>
              <w:keepLines/>
              <w:overflowPunct w:val="0"/>
              <w:autoSpaceDE w:val="0"/>
              <w:autoSpaceDN w:val="0"/>
              <w:adjustRightInd w:val="0"/>
              <w:spacing w:after="0"/>
              <w:jc w:val="center"/>
              <w:rPr>
                <w:rFonts w:ascii="Arial" w:hAnsi="Arial"/>
                <w:sz w:val="18"/>
              </w:rPr>
            </w:pPr>
          </w:p>
        </w:tc>
      </w:tr>
      <w:tr w:rsidR="00B0699F" w14:paraId="02FFB165"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5296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1962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9A322D"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3EAA7"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DB75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0BF8FA9D"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51DED"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9C35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80B4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60D8B"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6A6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8C8E350"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322E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F489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A0C40A"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D7ECA"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5C5FA"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3B5FE526"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1F3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B9929"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905D"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920ACB"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BA68"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52522614"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6B393"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4074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176EA7"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FCEA4A"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4E8C1"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0699F" w14:paraId="3D972A97"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BB1AC"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BD63E"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02A9" w14:textId="77777777" w:rsidR="00B0699F" w:rsidRDefault="00B0699F" w:rsidP="00B70178">
            <w:pPr>
              <w:keepNext/>
              <w:keepLines/>
              <w:overflowPunct w:val="0"/>
              <w:autoSpaceDE w:val="0"/>
              <w:autoSpaceDN w:val="0"/>
              <w:adjustRightInd w:val="0"/>
              <w:spacing w:after="0"/>
              <w:jc w:val="center"/>
              <w:rPr>
                <w:rFonts w:ascii="Arial" w:hAnsi="Arial"/>
                <w:sz w:val="18"/>
              </w:rPr>
            </w:pPr>
            <w:r>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BDC3DE" w14:textId="77777777" w:rsidR="00B0699F" w:rsidRDefault="00B0699F" w:rsidP="00B70178">
            <w:pPr>
              <w:keepNext/>
              <w:keepLines/>
              <w:overflowPunct w:val="0"/>
              <w:autoSpaceDE w:val="0"/>
              <w:autoSpaceDN w:val="0"/>
              <w:adjustRightInd w:val="0"/>
              <w:spacing w:after="0"/>
              <w:jc w:val="center"/>
              <w:textAlignment w:val="bottom"/>
            </w:pPr>
            <w:r>
              <w:rPr>
                <w:rFonts w:ascii="Arial" w:eastAsia="SimSun"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FF782" w14:textId="77777777" w:rsidR="00B0699F" w:rsidRDefault="00B0699F" w:rsidP="00B70178">
            <w:pPr>
              <w:keepNext/>
              <w:keepLines/>
              <w:overflowPunct w:val="0"/>
              <w:autoSpaceDE w:val="0"/>
              <w:autoSpaceDN w:val="0"/>
              <w:adjustRightInd w:val="0"/>
              <w:spacing w:after="0"/>
              <w:jc w:val="center"/>
              <w:rPr>
                <w:rFonts w:ascii="Arial" w:hAnsi="Arial"/>
                <w:sz w:val="18"/>
                <w:lang w:eastAsia="zh-CN"/>
              </w:rPr>
            </w:pPr>
          </w:p>
        </w:tc>
      </w:tr>
      <w:tr w:rsidR="00B0699F" w14:paraId="077470DD" w14:textId="77777777" w:rsidTr="00B7017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9C010"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eastAsia="zh-CN"/>
              </w:rPr>
              <w:t>50</w:t>
            </w:r>
            <w:r>
              <w:rPr>
                <w:rFonts w:ascii="Arial" w:hAnsi="Arial"/>
                <w:sz w:val="18"/>
                <w:szCs w:val="18"/>
                <w:lang w:eastAsia="zh-CN"/>
              </w:rPr>
              <w:t>A-n</w:t>
            </w:r>
            <w:r>
              <w:rPr>
                <w:rFonts w:ascii="Arial" w:hAnsi="Arial" w:hint="eastAsia"/>
                <w:sz w:val="18"/>
                <w:szCs w:val="18"/>
                <w:lang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A2485"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w:t>
            </w:r>
            <w:r>
              <w:rPr>
                <w:rFonts w:ascii="Arial" w:hAnsi="Arial" w:hint="eastAsia"/>
                <w:sz w:val="18"/>
                <w:szCs w:val="18"/>
                <w:lang w:eastAsia="zh-CN"/>
              </w:rPr>
              <w:t>50</w:t>
            </w:r>
            <w:r>
              <w:rPr>
                <w:rFonts w:ascii="Arial" w:hAnsi="Arial"/>
                <w:sz w:val="18"/>
                <w:szCs w:val="18"/>
                <w:lang w:eastAsia="zh-CN"/>
              </w:rPr>
              <w:t>A-n</w:t>
            </w:r>
            <w:r>
              <w:rPr>
                <w:rFonts w:ascii="Arial" w:hAnsi="Arial" w:hint="eastAsia"/>
                <w:sz w:val="18"/>
                <w:szCs w:val="18"/>
                <w:lang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837BBCA"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D2BF412" w14:textId="77777777" w:rsidR="00B0699F" w:rsidRDefault="00B0699F" w:rsidP="00B70178">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5, 10, 15, 20, 30, 40, 50, 60, 80</w:t>
            </w:r>
            <w:r>
              <w:rPr>
                <w:rFonts w:ascii="Arial" w:eastAsia="SimSun" w:hAnsi="Arial" w:cs="Arial"/>
                <w:color w:val="000000"/>
                <w:sz w:val="18"/>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F3F84"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0699F" w14:paraId="700046FB" w14:textId="77777777" w:rsidTr="00B7017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A93D2" w14:textId="77777777" w:rsidR="00B0699F" w:rsidRDefault="00B0699F" w:rsidP="00B7017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5A859"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3815A2" w14:textId="77777777" w:rsidR="00B0699F" w:rsidRDefault="00B0699F" w:rsidP="00B7017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A29D47" w14:textId="77777777" w:rsidR="00B0699F" w:rsidRDefault="00B0699F" w:rsidP="00B70178">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873D3" w14:textId="77777777" w:rsidR="00B0699F" w:rsidRDefault="00B0699F" w:rsidP="00B70178">
            <w:pPr>
              <w:keepNext/>
              <w:keepLines/>
              <w:overflowPunct w:val="0"/>
              <w:autoSpaceDE w:val="0"/>
              <w:autoSpaceDN w:val="0"/>
              <w:adjustRightInd w:val="0"/>
              <w:spacing w:after="0"/>
              <w:jc w:val="center"/>
              <w:rPr>
                <w:rFonts w:ascii="Arial" w:eastAsia="Yu Mincho" w:hAnsi="Arial"/>
                <w:sz w:val="18"/>
                <w:szCs w:val="18"/>
              </w:rPr>
            </w:pPr>
          </w:p>
        </w:tc>
      </w:tr>
    </w:tbl>
    <w:p w14:paraId="1CE20505" w14:textId="77777777" w:rsidR="00795D41" w:rsidRDefault="00795D41" w:rsidP="003E1A73">
      <w:pPr>
        <w:jc w:val="center"/>
      </w:pPr>
    </w:p>
    <w:p w14:paraId="643B5633" w14:textId="0DCF86AF" w:rsidR="00795D41" w:rsidRDefault="00795D41" w:rsidP="003E1A73">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D6EADEE" w14:textId="77777777" w:rsidR="00227475" w:rsidRDefault="00227475" w:rsidP="003E1A73">
      <w:pPr>
        <w:jc w:val="center"/>
        <w:rPr>
          <w:rFonts w:ascii="Arial" w:eastAsia="??" w:hAnsi="Arial" w:cs="Arial"/>
          <w:color w:val="FF0000"/>
          <w:sz w:val="28"/>
          <w:szCs w:val="28"/>
        </w:rPr>
      </w:pPr>
    </w:p>
    <w:p w14:paraId="5DFFFDB5" w14:textId="0207119D" w:rsidR="00AC5050" w:rsidRDefault="003E1A73" w:rsidP="003E1A73">
      <w:pPr>
        <w:jc w:val="center"/>
      </w:pPr>
      <w:r w:rsidRPr="002640DA">
        <w:rPr>
          <w:rFonts w:ascii="Arial" w:hAnsi="Arial" w:cs="Arial"/>
          <w:b/>
          <w:color w:val="FF0000"/>
          <w:sz w:val="32"/>
          <w:szCs w:val="32"/>
        </w:rPr>
        <w:t xml:space="preserve">&lt;&lt; </w:t>
      </w:r>
      <w:r>
        <w:rPr>
          <w:rFonts w:ascii="Arial" w:hAnsi="Arial" w:cs="Arial"/>
          <w:b/>
          <w:color w:val="FF0000"/>
          <w:sz w:val="32"/>
          <w:szCs w:val="32"/>
        </w:rPr>
        <w:t>End</w:t>
      </w:r>
      <w:r w:rsidRPr="002640DA">
        <w:rPr>
          <w:rFonts w:ascii="Arial" w:hAnsi="Arial" w:cs="Arial"/>
          <w:b/>
          <w:color w:val="FF0000"/>
          <w:sz w:val="32"/>
          <w:szCs w:val="32"/>
        </w:rPr>
        <w:t xml:space="preserve"> of changes &gt;&gt;</w:t>
      </w:r>
      <w:bookmarkEnd w:id="0"/>
      <w:bookmarkEnd w:id="1"/>
      <w:bookmarkEnd w:id="2"/>
      <w:bookmarkEnd w:id="3"/>
    </w:p>
    <w:sectPr w:rsidR="00AC50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82C2" w14:textId="77777777" w:rsidR="001B3659" w:rsidRDefault="001B3659" w:rsidP="007D554E">
      <w:pPr>
        <w:spacing w:after="0" w:line="240" w:lineRule="auto"/>
      </w:pPr>
      <w:r>
        <w:separator/>
      </w:r>
    </w:p>
  </w:endnote>
  <w:endnote w:type="continuationSeparator" w:id="0">
    <w:p w14:paraId="4B3882C8" w14:textId="77777777" w:rsidR="001B3659" w:rsidRDefault="001B3659" w:rsidP="007D5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43179" w14:textId="77777777" w:rsidR="001B3659" w:rsidRDefault="001B3659" w:rsidP="007D554E">
      <w:pPr>
        <w:spacing w:after="0" w:line="240" w:lineRule="auto"/>
      </w:pPr>
      <w:r>
        <w:separator/>
      </w:r>
    </w:p>
  </w:footnote>
  <w:footnote w:type="continuationSeparator" w:id="0">
    <w:p w14:paraId="6BEAE351" w14:textId="77777777" w:rsidR="001B3659" w:rsidRDefault="001B3659" w:rsidP="007D55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F14E08"/>
    <w:multiLevelType w:val="hybridMultilevel"/>
    <w:tmpl w:val="BE820B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29"/>
  </w:num>
  <w:num w:numId="3">
    <w:abstractNumId w:val="7"/>
  </w:num>
  <w:num w:numId="4">
    <w:abstractNumId w:val="21"/>
  </w:num>
  <w:num w:numId="5">
    <w:abstractNumId w:val="14"/>
  </w:num>
  <w:num w:numId="6">
    <w:abstractNumId w:val="28"/>
  </w:num>
  <w:num w:numId="7">
    <w:abstractNumId w:val="30"/>
  </w:num>
  <w:num w:numId="8">
    <w:abstractNumId w:val="16"/>
  </w:num>
  <w:num w:numId="9">
    <w:abstractNumId w:val="31"/>
  </w:num>
  <w:num w:numId="10">
    <w:abstractNumId w:val="12"/>
  </w:num>
  <w:num w:numId="11">
    <w:abstractNumId w:val="8"/>
  </w:num>
  <w:num w:numId="12">
    <w:abstractNumId w:val="15"/>
  </w:num>
  <w:num w:numId="13">
    <w:abstractNumId w:val="17"/>
  </w:num>
  <w:num w:numId="14">
    <w:abstractNumId w:val="13"/>
  </w:num>
  <w:num w:numId="15">
    <w:abstractNumId w:val="4"/>
  </w:num>
  <w:num w:numId="16">
    <w:abstractNumId w:val="27"/>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18"/>
  </w:num>
  <w:num w:numId="22">
    <w:abstractNumId w:val="23"/>
  </w:num>
  <w:num w:numId="23">
    <w:abstractNumId w:val="25"/>
  </w:num>
  <w:num w:numId="24">
    <w:abstractNumId w:val="6"/>
  </w:num>
  <w:num w:numId="25">
    <w:abstractNumId w:val="19"/>
  </w:num>
  <w:num w:numId="26">
    <w:abstractNumId w:val="0"/>
  </w:num>
  <w:num w:numId="27">
    <w:abstractNumId w:val="20"/>
  </w:num>
  <w:num w:numId="28">
    <w:abstractNumId w:val="3"/>
  </w:num>
  <w:num w:numId="29">
    <w:abstractNumId w:val="2"/>
  </w:num>
  <w:num w:numId="30">
    <w:abstractNumId w:val="1"/>
  </w:num>
  <w:num w:numId="31">
    <w:abstractNumId w:val="9"/>
  </w:num>
  <w:num w:numId="32">
    <w:abstractNumId w:val="32"/>
  </w:num>
  <w:num w:numId="33">
    <w:abstractNumId w:val="24"/>
  </w:num>
  <w:num w:numId="34">
    <w:abstractNumId w:val="5"/>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50"/>
    <w:rsid w:val="000427F4"/>
    <w:rsid w:val="000F39F2"/>
    <w:rsid w:val="00165D4D"/>
    <w:rsid w:val="001B3659"/>
    <w:rsid w:val="001F2A19"/>
    <w:rsid w:val="00227475"/>
    <w:rsid w:val="00247350"/>
    <w:rsid w:val="00257F83"/>
    <w:rsid w:val="0029588D"/>
    <w:rsid w:val="002B3314"/>
    <w:rsid w:val="00314BFF"/>
    <w:rsid w:val="003B4AFA"/>
    <w:rsid w:val="003D264C"/>
    <w:rsid w:val="003E1A73"/>
    <w:rsid w:val="003E23E9"/>
    <w:rsid w:val="005004EE"/>
    <w:rsid w:val="00512A6C"/>
    <w:rsid w:val="0059178C"/>
    <w:rsid w:val="006448A8"/>
    <w:rsid w:val="006A6727"/>
    <w:rsid w:val="006B53C5"/>
    <w:rsid w:val="00753332"/>
    <w:rsid w:val="007843D1"/>
    <w:rsid w:val="00795D41"/>
    <w:rsid w:val="007C6ED2"/>
    <w:rsid w:val="007D0117"/>
    <w:rsid w:val="007D554E"/>
    <w:rsid w:val="007F5DE0"/>
    <w:rsid w:val="00806349"/>
    <w:rsid w:val="00923FF9"/>
    <w:rsid w:val="009531CB"/>
    <w:rsid w:val="00962B41"/>
    <w:rsid w:val="009A0F2F"/>
    <w:rsid w:val="00A2795D"/>
    <w:rsid w:val="00A661EA"/>
    <w:rsid w:val="00AC5050"/>
    <w:rsid w:val="00B0699F"/>
    <w:rsid w:val="00B17BCB"/>
    <w:rsid w:val="00B65909"/>
    <w:rsid w:val="00BD2CFF"/>
    <w:rsid w:val="00C70B7C"/>
    <w:rsid w:val="00CC464E"/>
    <w:rsid w:val="00D40E51"/>
    <w:rsid w:val="00DC6ED2"/>
    <w:rsid w:val="00E04DEF"/>
    <w:rsid w:val="00EA40E8"/>
    <w:rsid w:val="00EE2A77"/>
    <w:rsid w:val="00F84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461DB"/>
  <w15:chartTrackingRefBased/>
  <w15:docId w15:val="{16E36A20-C669-4F39-B6BE-B89DC6CC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A73"/>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C505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505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C50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C505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C5050"/>
    <w:pPr>
      <w:ind w:left="1701" w:hanging="1701"/>
      <w:outlineLvl w:val="4"/>
    </w:pPr>
    <w:rPr>
      <w:sz w:val="22"/>
    </w:rPr>
  </w:style>
  <w:style w:type="paragraph" w:styleId="Heading6">
    <w:name w:val="heading 6"/>
    <w:aliases w:val="T1,Header 6"/>
    <w:basedOn w:val="H6"/>
    <w:next w:val="Normal"/>
    <w:link w:val="Heading6Char"/>
    <w:qFormat/>
    <w:rsid w:val="00AC5050"/>
    <w:pPr>
      <w:outlineLvl w:val="5"/>
    </w:pPr>
  </w:style>
  <w:style w:type="paragraph" w:styleId="Heading7">
    <w:name w:val="heading 7"/>
    <w:basedOn w:val="H6"/>
    <w:next w:val="Normal"/>
    <w:link w:val="Heading7Char"/>
    <w:qFormat/>
    <w:rsid w:val="00AC5050"/>
    <w:pPr>
      <w:outlineLvl w:val="6"/>
    </w:pPr>
  </w:style>
  <w:style w:type="paragraph" w:styleId="Heading8">
    <w:name w:val="heading 8"/>
    <w:basedOn w:val="Heading1"/>
    <w:next w:val="Normal"/>
    <w:link w:val="Heading8Char"/>
    <w:qFormat/>
    <w:rsid w:val="00AC5050"/>
    <w:pPr>
      <w:ind w:left="0" w:firstLine="0"/>
      <w:outlineLvl w:val="7"/>
    </w:pPr>
  </w:style>
  <w:style w:type="paragraph" w:styleId="Heading9">
    <w:name w:val="heading 9"/>
    <w:basedOn w:val="Heading8"/>
    <w:next w:val="Normal"/>
    <w:link w:val="Heading9Char"/>
    <w:qFormat/>
    <w:rsid w:val="00AC50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505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505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C505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505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5050"/>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AC5050"/>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AC505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AC505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AC5050"/>
    <w:rPr>
      <w:rFonts w:ascii="Arial" w:eastAsia="Times New Roman" w:hAnsi="Arial" w:cs="Times New Roman"/>
      <w:sz w:val="36"/>
      <w:szCs w:val="20"/>
      <w:lang w:val="en-GB"/>
    </w:rPr>
  </w:style>
  <w:style w:type="paragraph" w:customStyle="1" w:styleId="H6">
    <w:name w:val="H6"/>
    <w:basedOn w:val="Heading5"/>
    <w:next w:val="Normal"/>
    <w:link w:val="H6Char"/>
    <w:qFormat/>
    <w:rsid w:val="00AC5050"/>
    <w:pPr>
      <w:ind w:left="1985" w:hanging="1985"/>
      <w:outlineLvl w:val="9"/>
    </w:pPr>
    <w:rPr>
      <w:sz w:val="20"/>
    </w:rPr>
  </w:style>
  <w:style w:type="paragraph" w:styleId="TOC9">
    <w:name w:val="toc 9"/>
    <w:basedOn w:val="TOC8"/>
    <w:qFormat/>
    <w:rsid w:val="00AC5050"/>
    <w:pPr>
      <w:ind w:left="1418" w:hanging="1418"/>
    </w:pPr>
  </w:style>
  <w:style w:type="paragraph" w:styleId="TOC8">
    <w:name w:val="toc 8"/>
    <w:basedOn w:val="TOC1"/>
    <w:qFormat/>
    <w:rsid w:val="00AC5050"/>
    <w:pPr>
      <w:spacing w:before="180"/>
      <w:ind w:left="2693" w:hanging="2693"/>
    </w:pPr>
    <w:rPr>
      <w:b/>
    </w:rPr>
  </w:style>
  <w:style w:type="paragraph" w:styleId="TOC1">
    <w:name w:val="toc 1"/>
    <w:qFormat/>
    <w:rsid w:val="00AC505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AC5050"/>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AC505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50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5050"/>
    <w:rPr>
      <w:rFonts w:ascii="Arial" w:eastAsia="Times New Roman" w:hAnsi="Arial" w:cs="Times New Roman"/>
      <w:b/>
      <w:noProof/>
      <w:sz w:val="18"/>
      <w:szCs w:val="20"/>
      <w:lang w:val="en-GB" w:eastAsia="ja-JP"/>
    </w:rPr>
  </w:style>
  <w:style w:type="paragraph" w:customStyle="1" w:styleId="ZD">
    <w:name w:val="ZD"/>
    <w:qFormat/>
    <w:rsid w:val="00AC505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AC5050"/>
    <w:pPr>
      <w:ind w:left="1701" w:hanging="1701"/>
    </w:pPr>
  </w:style>
  <w:style w:type="paragraph" w:styleId="TOC4">
    <w:name w:val="toc 4"/>
    <w:basedOn w:val="TOC3"/>
    <w:qFormat/>
    <w:rsid w:val="00AC5050"/>
    <w:pPr>
      <w:ind w:left="1418" w:hanging="1418"/>
    </w:pPr>
  </w:style>
  <w:style w:type="paragraph" w:styleId="TOC3">
    <w:name w:val="toc 3"/>
    <w:basedOn w:val="TOC2"/>
    <w:qFormat/>
    <w:rsid w:val="00AC5050"/>
    <w:pPr>
      <w:ind w:left="1134" w:hanging="1134"/>
    </w:pPr>
  </w:style>
  <w:style w:type="paragraph" w:styleId="TOC2">
    <w:name w:val="toc 2"/>
    <w:basedOn w:val="TOC1"/>
    <w:qFormat/>
    <w:rsid w:val="00AC5050"/>
    <w:pPr>
      <w:keepNext w:val="0"/>
      <w:spacing w:before="0"/>
      <w:ind w:left="851" w:hanging="851"/>
    </w:pPr>
    <w:rPr>
      <w:sz w:val="20"/>
    </w:rPr>
  </w:style>
  <w:style w:type="paragraph" w:styleId="Footer">
    <w:name w:val="footer"/>
    <w:aliases w:val="footer odd,footer,fo,pie de página"/>
    <w:basedOn w:val="Header"/>
    <w:link w:val="FooterChar"/>
    <w:qFormat/>
    <w:rsid w:val="00AC5050"/>
    <w:pPr>
      <w:jc w:val="center"/>
    </w:pPr>
    <w:rPr>
      <w:i/>
    </w:rPr>
  </w:style>
  <w:style w:type="character" w:customStyle="1" w:styleId="FooterChar">
    <w:name w:val="Footer Char"/>
    <w:aliases w:val="footer odd Char,footer Char,fo Char,pie de página Char"/>
    <w:basedOn w:val="DefaultParagraphFont"/>
    <w:link w:val="Footer"/>
    <w:qFormat/>
    <w:rsid w:val="00AC5050"/>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AC5050"/>
    <w:pPr>
      <w:outlineLvl w:val="9"/>
    </w:pPr>
  </w:style>
  <w:style w:type="paragraph" w:customStyle="1" w:styleId="NF">
    <w:name w:val="NF"/>
    <w:basedOn w:val="NO"/>
    <w:qFormat/>
    <w:rsid w:val="00AC5050"/>
    <w:pPr>
      <w:keepNext/>
      <w:spacing w:after="0"/>
    </w:pPr>
    <w:rPr>
      <w:rFonts w:ascii="Arial" w:hAnsi="Arial"/>
      <w:sz w:val="18"/>
    </w:rPr>
  </w:style>
  <w:style w:type="paragraph" w:customStyle="1" w:styleId="NO">
    <w:name w:val="NO"/>
    <w:basedOn w:val="Normal"/>
    <w:link w:val="NOChar"/>
    <w:qFormat/>
    <w:rsid w:val="00AC5050"/>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AC5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AC5050"/>
    <w:pPr>
      <w:jc w:val="right"/>
    </w:pPr>
  </w:style>
  <w:style w:type="paragraph" w:customStyle="1" w:styleId="TAL">
    <w:name w:val="TAL"/>
    <w:basedOn w:val="Normal"/>
    <w:link w:val="TALCar"/>
    <w:qFormat/>
    <w:rsid w:val="00AC505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AC5050"/>
    <w:rPr>
      <w:b/>
    </w:rPr>
  </w:style>
  <w:style w:type="paragraph" w:customStyle="1" w:styleId="TAC">
    <w:name w:val="TAC"/>
    <w:basedOn w:val="TAL"/>
    <w:link w:val="TACChar"/>
    <w:qFormat/>
    <w:rsid w:val="00AC5050"/>
    <w:pPr>
      <w:jc w:val="center"/>
    </w:pPr>
  </w:style>
  <w:style w:type="paragraph" w:customStyle="1" w:styleId="LD">
    <w:name w:val="LD"/>
    <w:qFormat/>
    <w:rsid w:val="00AC505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AC50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AC5050"/>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AC5050"/>
    <w:pPr>
      <w:spacing w:after="0"/>
    </w:pPr>
  </w:style>
  <w:style w:type="paragraph" w:customStyle="1" w:styleId="EW">
    <w:name w:val="EW"/>
    <w:basedOn w:val="EX"/>
    <w:qFormat/>
    <w:rsid w:val="00AC5050"/>
    <w:pPr>
      <w:spacing w:after="0"/>
    </w:pPr>
  </w:style>
  <w:style w:type="paragraph" w:customStyle="1" w:styleId="B10">
    <w:name w:val="B1"/>
    <w:basedOn w:val="Normal"/>
    <w:link w:val="B1Char"/>
    <w:qFormat/>
    <w:rsid w:val="00AC5050"/>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AC5050"/>
    <w:pPr>
      <w:ind w:left="1985" w:hanging="1985"/>
    </w:pPr>
  </w:style>
  <w:style w:type="paragraph" w:styleId="TOC7">
    <w:name w:val="toc 7"/>
    <w:basedOn w:val="TOC6"/>
    <w:next w:val="Normal"/>
    <w:qFormat/>
    <w:rsid w:val="00AC5050"/>
    <w:pPr>
      <w:ind w:left="2268" w:hanging="2268"/>
    </w:pPr>
  </w:style>
  <w:style w:type="paragraph" w:customStyle="1" w:styleId="EditorsNote">
    <w:name w:val="Editor's Note"/>
    <w:aliases w:val="EN"/>
    <w:basedOn w:val="NO"/>
    <w:link w:val="EditorsNoteCarCar"/>
    <w:qFormat/>
    <w:rsid w:val="00AC5050"/>
    <w:rPr>
      <w:color w:val="FF0000"/>
    </w:rPr>
  </w:style>
  <w:style w:type="paragraph" w:customStyle="1" w:styleId="TH">
    <w:name w:val="TH"/>
    <w:basedOn w:val="Normal"/>
    <w:link w:val="THChar"/>
    <w:qFormat/>
    <w:rsid w:val="00AC5050"/>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AC505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AC505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AC505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AC505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AC5050"/>
    <w:pPr>
      <w:ind w:left="851" w:hanging="851"/>
    </w:pPr>
  </w:style>
  <w:style w:type="paragraph" w:customStyle="1" w:styleId="ZH">
    <w:name w:val="ZH"/>
    <w:qFormat/>
    <w:rsid w:val="00AC505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AC5050"/>
    <w:pPr>
      <w:keepNext w:val="0"/>
      <w:spacing w:before="0" w:after="240"/>
    </w:pPr>
  </w:style>
  <w:style w:type="paragraph" w:customStyle="1" w:styleId="ZG">
    <w:name w:val="ZG"/>
    <w:qFormat/>
    <w:rsid w:val="00AC505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AC5050"/>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AC5050"/>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AC5050"/>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AC5050"/>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AC5050"/>
    <w:pPr>
      <w:framePr w:hRule="auto" w:wrap="notBeside" w:y="852"/>
    </w:pPr>
    <w:rPr>
      <w:i w:val="0"/>
      <w:sz w:val="40"/>
    </w:rPr>
  </w:style>
  <w:style w:type="paragraph" w:customStyle="1" w:styleId="ZV">
    <w:name w:val="ZV"/>
    <w:basedOn w:val="ZU"/>
    <w:qFormat/>
    <w:rsid w:val="00AC5050"/>
    <w:pPr>
      <w:framePr w:wrap="notBeside" w:y="16161"/>
    </w:pPr>
  </w:style>
  <w:style w:type="paragraph" w:customStyle="1" w:styleId="TAJ">
    <w:name w:val="TAJ"/>
    <w:basedOn w:val="TH"/>
    <w:qFormat/>
    <w:rsid w:val="00AC5050"/>
  </w:style>
  <w:style w:type="paragraph" w:customStyle="1" w:styleId="Guidance">
    <w:name w:val="Guidance"/>
    <w:basedOn w:val="Normal"/>
    <w:link w:val="GuidanceChar"/>
    <w:qFormat/>
    <w:rsid w:val="00AC5050"/>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AC5050"/>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AC5050"/>
    <w:rPr>
      <w:rFonts w:ascii="Segoe UI" w:eastAsia="Times New Roman" w:hAnsi="Segoe UI" w:cs="Segoe UI"/>
      <w:sz w:val="18"/>
      <w:szCs w:val="18"/>
      <w:lang w:val="en-GB"/>
    </w:rPr>
  </w:style>
  <w:style w:type="table" w:styleId="TableGrid">
    <w:name w:val="Table Grid"/>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C5050"/>
    <w:rPr>
      <w:color w:val="0563C1" w:themeColor="hyperlink"/>
      <w:u w:val="single"/>
    </w:rPr>
  </w:style>
  <w:style w:type="character" w:styleId="UnresolvedMention">
    <w:name w:val="Unresolved Mention"/>
    <w:basedOn w:val="DefaultParagraphFont"/>
    <w:uiPriority w:val="99"/>
    <w:unhideWhenUsed/>
    <w:rsid w:val="00AC5050"/>
    <w:rPr>
      <w:color w:val="605E5C"/>
      <w:shd w:val="clear" w:color="auto" w:fill="E1DFDD"/>
    </w:rPr>
  </w:style>
  <w:style w:type="character" w:styleId="FollowedHyperlink">
    <w:name w:val="FollowedHyperlink"/>
    <w:aliases w:val="已访问的超链接"/>
    <w:basedOn w:val="DefaultParagraphFont"/>
    <w:qFormat/>
    <w:rsid w:val="00AC5050"/>
    <w:rPr>
      <w:color w:val="954F72" w:themeColor="followedHyperlink"/>
      <w:u w:val="single"/>
    </w:rPr>
  </w:style>
  <w:style w:type="paragraph" w:styleId="Index2">
    <w:name w:val="index 2"/>
    <w:basedOn w:val="Index1"/>
    <w:qFormat/>
    <w:rsid w:val="00AC5050"/>
    <w:pPr>
      <w:ind w:left="284"/>
    </w:pPr>
  </w:style>
  <w:style w:type="paragraph" w:styleId="Index1">
    <w:name w:val="index 1"/>
    <w:basedOn w:val="Normal"/>
    <w:qFormat/>
    <w:rsid w:val="00AC5050"/>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AC505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C50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C5050"/>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5050"/>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AC5050"/>
    <w:pPr>
      <w:ind w:left="851"/>
    </w:pPr>
  </w:style>
  <w:style w:type="paragraph" w:styleId="ListBullet3">
    <w:name w:val="List Bullet 3"/>
    <w:basedOn w:val="ListBullet2"/>
    <w:link w:val="ListBullet3Char"/>
    <w:qFormat/>
    <w:rsid w:val="00AC5050"/>
    <w:pPr>
      <w:ind w:left="1135"/>
    </w:pPr>
  </w:style>
  <w:style w:type="paragraph" w:styleId="ListNumber">
    <w:name w:val="List Number"/>
    <w:basedOn w:val="List"/>
    <w:qFormat/>
    <w:rsid w:val="00AC5050"/>
  </w:style>
  <w:style w:type="paragraph" w:styleId="List2">
    <w:name w:val="List 2"/>
    <w:basedOn w:val="List"/>
    <w:link w:val="List2Char"/>
    <w:qFormat/>
    <w:rsid w:val="00AC5050"/>
    <w:pPr>
      <w:ind w:left="851"/>
    </w:pPr>
  </w:style>
  <w:style w:type="paragraph" w:styleId="List3">
    <w:name w:val="List 3"/>
    <w:basedOn w:val="List2"/>
    <w:qFormat/>
    <w:rsid w:val="00AC5050"/>
    <w:pPr>
      <w:ind w:left="1135"/>
    </w:pPr>
  </w:style>
  <w:style w:type="paragraph" w:styleId="List4">
    <w:name w:val="List 4"/>
    <w:basedOn w:val="List3"/>
    <w:qFormat/>
    <w:rsid w:val="00AC5050"/>
    <w:pPr>
      <w:ind w:left="1418"/>
    </w:pPr>
  </w:style>
  <w:style w:type="paragraph" w:styleId="List5">
    <w:name w:val="List 5"/>
    <w:basedOn w:val="List4"/>
    <w:qFormat/>
    <w:rsid w:val="00AC5050"/>
    <w:pPr>
      <w:ind w:left="1702"/>
    </w:pPr>
  </w:style>
  <w:style w:type="paragraph" w:styleId="List">
    <w:name w:val="List"/>
    <w:basedOn w:val="Normal"/>
    <w:link w:val="ListChar"/>
    <w:qFormat/>
    <w:rsid w:val="00AC50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AC5050"/>
  </w:style>
  <w:style w:type="paragraph" w:styleId="ListBullet4">
    <w:name w:val="List Bullet 4"/>
    <w:basedOn w:val="ListBullet3"/>
    <w:qFormat/>
    <w:rsid w:val="00AC5050"/>
    <w:pPr>
      <w:ind w:left="1418"/>
    </w:pPr>
  </w:style>
  <w:style w:type="paragraph" w:styleId="ListBullet5">
    <w:name w:val="List Bullet 5"/>
    <w:basedOn w:val="ListBullet4"/>
    <w:qFormat/>
    <w:rsid w:val="00AC5050"/>
    <w:pPr>
      <w:ind w:left="1702"/>
    </w:pPr>
  </w:style>
  <w:style w:type="paragraph" w:customStyle="1" w:styleId="CRCoverPage">
    <w:name w:val="CR Cover Page"/>
    <w:link w:val="CRCoverPageChar"/>
    <w:qFormat/>
    <w:rsid w:val="00AC5050"/>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AC5050"/>
    <w:rPr>
      <w:sz w:val="16"/>
    </w:rPr>
  </w:style>
  <w:style w:type="paragraph" w:styleId="CommentText">
    <w:name w:val="annotation text"/>
    <w:basedOn w:val="Normal"/>
    <w:link w:val="CommentTextChar"/>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AC5050"/>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AC5050"/>
    <w:rPr>
      <w:b/>
      <w:bCs/>
    </w:rPr>
  </w:style>
  <w:style w:type="character" w:customStyle="1" w:styleId="CommentSubjectChar">
    <w:name w:val="Comment Subject Char"/>
    <w:basedOn w:val="CommentTextChar"/>
    <w:link w:val="CommentSubject"/>
    <w:qFormat/>
    <w:rsid w:val="00AC5050"/>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AC5050"/>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AC5050"/>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AC5050"/>
    <w:rPr>
      <w:color w:val="808080"/>
      <w:shd w:val="clear" w:color="auto" w:fill="E6E6E6"/>
    </w:rPr>
  </w:style>
  <w:style w:type="paragraph" w:customStyle="1" w:styleId="B1">
    <w:name w:val="B1+"/>
    <w:basedOn w:val="B10"/>
    <w:link w:val="B1Car"/>
    <w:qFormat/>
    <w:rsid w:val="00AC505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C5050"/>
    <w:rPr>
      <w:rFonts w:ascii="Arial" w:eastAsia="Times New Roman" w:hAnsi="Arial" w:cs="Times New Roman"/>
      <w:sz w:val="18"/>
      <w:szCs w:val="20"/>
      <w:lang w:val="en-GB"/>
    </w:rPr>
  </w:style>
  <w:style w:type="character" w:customStyle="1" w:styleId="THChar">
    <w:name w:val="TH Char"/>
    <w:link w:val="TH"/>
    <w:qFormat/>
    <w:rsid w:val="00AC5050"/>
    <w:rPr>
      <w:rFonts w:ascii="Arial" w:eastAsia="Times New Roman" w:hAnsi="Arial" w:cs="Times New Roman"/>
      <w:b/>
      <w:sz w:val="20"/>
      <w:szCs w:val="20"/>
      <w:lang w:val="en-GB"/>
    </w:rPr>
  </w:style>
  <w:style w:type="character" w:customStyle="1" w:styleId="TAHCar">
    <w:name w:val="TAH Car"/>
    <w:link w:val="TAH"/>
    <w:qFormat/>
    <w:rsid w:val="00AC5050"/>
    <w:rPr>
      <w:rFonts w:ascii="Arial" w:eastAsia="Times New Roman" w:hAnsi="Arial" w:cs="Times New Roman"/>
      <w:b/>
      <w:sz w:val="18"/>
      <w:szCs w:val="20"/>
      <w:lang w:val="en-GB"/>
    </w:rPr>
  </w:style>
  <w:style w:type="character" w:customStyle="1" w:styleId="NOChar">
    <w:name w:val="NO Char"/>
    <w:link w:val="NO"/>
    <w:qFormat/>
    <w:rsid w:val="00AC5050"/>
    <w:rPr>
      <w:rFonts w:ascii="Times New Roman" w:eastAsia="Times New Roman" w:hAnsi="Times New Roman" w:cs="Times New Roman"/>
      <w:sz w:val="20"/>
      <w:szCs w:val="20"/>
      <w:lang w:val="en-GB"/>
    </w:rPr>
  </w:style>
  <w:style w:type="character" w:customStyle="1" w:styleId="TANChar">
    <w:name w:val="TAN Char"/>
    <w:link w:val="TAN"/>
    <w:qFormat/>
    <w:rsid w:val="00AC5050"/>
    <w:rPr>
      <w:rFonts w:ascii="Arial" w:eastAsia="Times New Roman" w:hAnsi="Arial" w:cs="Times New Roman"/>
      <w:sz w:val="18"/>
      <w:szCs w:val="20"/>
      <w:lang w:val="en-GB"/>
    </w:rPr>
  </w:style>
  <w:style w:type="character" w:customStyle="1" w:styleId="B1Char">
    <w:name w:val="B1 Char"/>
    <w:link w:val="B10"/>
    <w:qFormat/>
    <w:locked/>
    <w:rsid w:val="00AC5050"/>
    <w:rPr>
      <w:rFonts w:ascii="Times New Roman" w:eastAsia="Times New Roman" w:hAnsi="Times New Roman" w:cs="Times New Roman"/>
      <w:sz w:val="20"/>
      <w:szCs w:val="20"/>
      <w:lang w:val="en-GB"/>
    </w:rPr>
  </w:style>
  <w:style w:type="character" w:customStyle="1" w:styleId="B2Char">
    <w:name w:val="B2 Char"/>
    <w:link w:val="B20"/>
    <w:qFormat/>
    <w:locked/>
    <w:rsid w:val="00AC5050"/>
    <w:rPr>
      <w:rFonts w:ascii="Times New Roman" w:eastAsia="Times New Roman" w:hAnsi="Times New Roman" w:cs="Times New Roman"/>
      <w:sz w:val="20"/>
      <w:szCs w:val="20"/>
      <w:lang w:val="en-GB"/>
    </w:rPr>
  </w:style>
  <w:style w:type="character" w:customStyle="1" w:styleId="TALCar">
    <w:name w:val="TAL Car"/>
    <w:link w:val="TAL"/>
    <w:qFormat/>
    <w:rsid w:val="00AC5050"/>
    <w:rPr>
      <w:rFonts w:ascii="Arial" w:eastAsia="Times New Roman" w:hAnsi="Arial" w:cs="Times New Roman"/>
      <w:sz w:val="18"/>
      <w:szCs w:val="20"/>
      <w:lang w:val="en-GB"/>
    </w:rPr>
  </w:style>
  <w:style w:type="character" w:styleId="SubtleReference">
    <w:name w:val="Subtle Reference"/>
    <w:uiPriority w:val="31"/>
    <w:qFormat/>
    <w:rsid w:val="00AC5050"/>
    <w:rPr>
      <w:smallCaps/>
      <w:color w:val="5A5A5A"/>
    </w:rPr>
  </w:style>
  <w:style w:type="character" w:customStyle="1" w:styleId="TFChar">
    <w:name w:val="TF Char"/>
    <w:link w:val="TF"/>
    <w:qFormat/>
    <w:rsid w:val="00AC5050"/>
    <w:rPr>
      <w:rFonts w:ascii="Arial" w:eastAsia="Times New Roman" w:hAnsi="Arial" w:cs="Times New Roman"/>
      <w:b/>
      <w:sz w:val="20"/>
      <w:szCs w:val="20"/>
      <w:lang w:val="en-GB"/>
    </w:rPr>
  </w:style>
  <w:style w:type="character" w:customStyle="1" w:styleId="TALChar">
    <w:name w:val="TAL Char"/>
    <w:qFormat/>
    <w:locked/>
    <w:rsid w:val="00AC5050"/>
    <w:rPr>
      <w:rFonts w:ascii="Arial" w:hAnsi="Arial" w:cs="Arial"/>
      <w:sz w:val="18"/>
      <w:lang w:val="en-GB"/>
    </w:rPr>
  </w:style>
  <w:style w:type="paragraph" w:customStyle="1" w:styleId="TableText">
    <w:name w:val="TableText"/>
    <w:basedOn w:val="BodyTextIndent"/>
    <w:qFormat/>
    <w:rsid w:val="00AC5050"/>
    <w:pPr>
      <w:keepNext/>
      <w:keepLines/>
      <w:snapToGrid w:val="0"/>
      <w:spacing w:after="180"/>
      <w:ind w:left="0"/>
      <w:jc w:val="center"/>
    </w:pPr>
    <w:rPr>
      <w:kern w:val="2"/>
    </w:rPr>
  </w:style>
  <w:style w:type="paragraph" w:styleId="BodyTextIndent">
    <w:name w:val="Body Text Indent"/>
    <w:basedOn w:val="Normal"/>
    <w:link w:val="BodyTextIndentChar"/>
    <w:qFormat/>
    <w:rsid w:val="00AC5050"/>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AC5050"/>
    <w:rPr>
      <w:rFonts w:ascii="Times New Roman" w:eastAsia="SimSun" w:hAnsi="Times New Roman" w:cs="Times New Roman"/>
      <w:sz w:val="20"/>
      <w:szCs w:val="20"/>
      <w:lang w:val="en-GB" w:eastAsia="en-GB"/>
    </w:rPr>
  </w:style>
  <w:style w:type="character" w:customStyle="1" w:styleId="EXChar">
    <w:name w:val="EX Char"/>
    <w:link w:val="EX"/>
    <w:qFormat/>
    <w:locked/>
    <w:rsid w:val="00AC5050"/>
    <w:rPr>
      <w:rFonts w:ascii="Times New Roman" w:eastAsia="Times New Roman" w:hAnsi="Times New Roman" w:cs="Times New Roman"/>
      <w:sz w:val="20"/>
      <w:szCs w:val="20"/>
      <w:lang w:val="en-GB"/>
    </w:rPr>
  </w:style>
  <w:style w:type="paragraph" w:customStyle="1" w:styleId="B2">
    <w:name w:val="B2+"/>
    <w:basedOn w:val="B20"/>
    <w:qFormat/>
    <w:rsid w:val="00AC505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C505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C5050"/>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AC5050"/>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AC5050"/>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AC5050"/>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AC5050"/>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AC5050"/>
    <w:rPr>
      <w:rFonts w:ascii="Arial" w:eastAsia="Malgun Gothic" w:hAnsi="Arial" w:cs="Times New Roman"/>
      <w:sz w:val="20"/>
      <w:szCs w:val="20"/>
      <w:lang w:val="en-GB" w:eastAsia="ko-KR"/>
    </w:rPr>
  </w:style>
  <w:style w:type="paragraph" w:styleId="Revision">
    <w:name w:val="Revision"/>
    <w:hidden/>
    <w:uiPriority w:val="99"/>
    <w:semiHidden/>
    <w:qFormat/>
    <w:rsid w:val="00AC5050"/>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AC5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C5050"/>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AC505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5050"/>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5050"/>
    <w:rPr>
      <w:rFonts w:ascii="Times New Roman" w:eastAsia="Symbol" w:hAnsi="Times New Roman" w:cs="Times New Roman"/>
      <w:b/>
      <w:bCs/>
      <w:sz w:val="16"/>
      <w:szCs w:val="20"/>
      <w:lang w:val="en-GB" w:eastAsia="en-GB"/>
    </w:rPr>
  </w:style>
  <w:style w:type="character" w:customStyle="1" w:styleId="H6Char">
    <w:name w:val="H6 Char"/>
    <w:link w:val="H6"/>
    <w:qFormat/>
    <w:rsid w:val="00AC5050"/>
    <w:rPr>
      <w:rFonts w:ascii="Arial" w:eastAsia="Times New Roman" w:hAnsi="Arial" w:cs="Times New Roman"/>
      <w:sz w:val="20"/>
      <w:szCs w:val="20"/>
      <w:lang w:val="en-GB"/>
    </w:rPr>
  </w:style>
  <w:style w:type="paragraph" w:styleId="NormalWeb">
    <w:name w:val="Normal (Web)"/>
    <w:basedOn w:val="Normal"/>
    <w:unhideWhenUsed/>
    <w:qFormat/>
    <w:rsid w:val="00AC5050"/>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AC505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5050"/>
  </w:style>
  <w:style w:type="numbering" w:customStyle="1" w:styleId="NoList3">
    <w:name w:val="No List3"/>
    <w:next w:val="NoList"/>
    <w:uiPriority w:val="99"/>
    <w:semiHidden/>
    <w:unhideWhenUsed/>
    <w:rsid w:val="00AC5050"/>
  </w:style>
  <w:style w:type="numbering" w:customStyle="1" w:styleId="NoList4">
    <w:name w:val="No List4"/>
    <w:next w:val="NoList"/>
    <w:uiPriority w:val="99"/>
    <w:semiHidden/>
    <w:unhideWhenUsed/>
    <w:rsid w:val="00AC5050"/>
  </w:style>
  <w:style w:type="table" w:customStyle="1" w:styleId="TableGrid1">
    <w:name w:val="Table Grid1"/>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C5050"/>
  </w:style>
  <w:style w:type="table" w:customStyle="1" w:styleId="TableGrid2">
    <w:name w:val="Table Grid2"/>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5050"/>
  </w:style>
  <w:style w:type="numbering" w:customStyle="1" w:styleId="NoList21">
    <w:name w:val="No List21"/>
    <w:next w:val="NoList"/>
    <w:uiPriority w:val="99"/>
    <w:semiHidden/>
    <w:unhideWhenUsed/>
    <w:rsid w:val="00AC5050"/>
  </w:style>
  <w:style w:type="numbering" w:customStyle="1" w:styleId="NoList31">
    <w:name w:val="No List31"/>
    <w:next w:val="NoList"/>
    <w:uiPriority w:val="99"/>
    <w:semiHidden/>
    <w:unhideWhenUsed/>
    <w:rsid w:val="00AC5050"/>
  </w:style>
  <w:style w:type="numbering" w:customStyle="1" w:styleId="NoList41">
    <w:name w:val="No List41"/>
    <w:next w:val="NoList"/>
    <w:uiPriority w:val="99"/>
    <w:semiHidden/>
    <w:unhideWhenUsed/>
    <w:rsid w:val="00AC5050"/>
  </w:style>
  <w:style w:type="table" w:customStyle="1" w:styleId="TableGrid11">
    <w:name w:val="Table Grid11"/>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5050"/>
  </w:style>
  <w:style w:type="table" w:customStyle="1" w:styleId="TableGrid3">
    <w:name w:val="Table Grid3"/>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AC5050"/>
    <w:rPr>
      <w:i/>
      <w:iCs/>
    </w:rPr>
  </w:style>
  <w:style w:type="paragraph" w:customStyle="1" w:styleId="tdoc-header">
    <w:name w:val="tdoc-header"/>
    <w:qFormat/>
    <w:rsid w:val="00AC5050"/>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5050"/>
    <w:rPr>
      <w:rFonts w:ascii="Arial" w:hAnsi="Arial"/>
      <w:sz w:val="32"/>
      <w:lang w:val="en-GB" w:eastAsia="en-US" w:bidi="ar-SA"/>
    </w:rPr>
  </w:style>
  <w:style w:type="paragraph" w:customStyle="1" w:styleId="References">
    <w:name w:val="References"/>
    <w:basedOn w:val="Normal"/>
    <w:uiPriority w:val="99"/>
    <w:qFormat/>
    <w:rsid w:val="00AC5050"/>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AC5050"/>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5050"/>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5050"/>
    <w:rPr>
      <w:rFonts w:ascii="CG Times (WN)" w:eastAsia="MS Mincho" w:hAnsi="CG Times (WN)" w:cs="Times New Roman"/>
      <w:sz w:val="20"/>
      <w:szCs w:val="20"/>
      <w:lang w:val="en-GB"/>
    </w:rPr>
  </w:style>
  <w:style w:type="character" w:customStyle="1" w:styleId="font4">
    <w:name w:val="font4"/>
    <w:qFormat/>
    <w:rsid w:val="00AC5050"/>
  </w:style>
  <w:style w:type="character" w:customStyle="1" w:styleId="UnresolvedMention2">
    <w:name w:val="Unresolved Mention2"/>
    <w:uiPriority w:val="99"/>
    <w:unhideWhenUsed/>
    <w:qFormat/>
    <w:rsid w:val="00AC505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5050"/>
    <w:rPr>
      <w:rFonts w:ascii="Arial" w:hAnsi="Arial"/>
      <w:sz w:val="36"/>
      <w:lang w:val="en-GB" w:eastAsia="en-US"/>
    </w:rPr>
  </w:style>
  <w:style w:type="paragraph" w:styleId="IndexHeading">
    <w:name w:val="index heading"/>
    <w:basedOn w:val="Normal"/>
    <w:next w:val="Normal"/>
    <w:qFormat/>
    <w:rsid w:val="00AC50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AC5050"/>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AC5050"/>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5050"/>
    <w:rPr>
      <w:rFonts w:ascii="Times New Roman" w:eastAsia="Malgun Gothic" w:hAnsi="Times New Roman"/>
      <w:lang w:val="en-GB" w:eastAsia="ja-JP"/>
    </w:rPr>
  </w:style>
  <w:style w:type="paragraph" w:styleId="BodyText2">
    <w:name w:val="Body Text 2"/>
    <w:basedOn w:val="Normal"/>
    <w:link w:val="BodyText2Char"/>
    <w:uiPriority w:val="9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AC5050"/>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AC5050"/>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AC5050"/>
    <w:rPr>
      <w:rFonts w:ascii="Times New Roman" w:eastAsia="Osaka" w:hAnsi="Times New Roman" w:cs="Times New Roman"/>
      <w:color w:val="000000"/>
      <w:sz w:val="20"/>
      <w:szCs w:val="20"/>
      <w:lang w:val="en-GB" w:eastAsia="x-none"/>
    </w:rPr>
  </w:style>
  <w:style w:type="character" w:styleId="PageNumber">
    <w:name w:val="page number"/>
    <w:qFormat/>
    <w:rsid w:val="00AC5050"/>
  </w:style>
  <w:style w:type="paragraph" w:customStyle="1" w:styleId="CharCharCharCharChar">
    <w:name w:val="Char Char Char Char Char"/>
    <w:uiPriority w:val="99"/>
    <w:semiHidden/>
    <w:qFormat/>
    <w:rsid w:val="00AC5050"/>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AC5050"/>
  </w:style>
  <w:style w:type="paragraph" w:customStyle="1" w:styleId="CharCharChar">
    <w:name w:val="Char Char Char"/>
    <w:uiPriority w:val="99"/>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
    <w:qFormat/>
    <w:rsid w:val="00AC5050"/>
    <w:rPr>
      <w:lang w:val="en-GB" w:eastAsia="ja-JP" w:bidi="ar-SA"/>
    </w:rPr>
  </w:style>
  <w:style w:type="paragraph" w:customStyle="1" w:styleId="1Char">
    <w:name w:val="(文字) (文字)1 Char (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C5050"/>
    <w:rPr>
      <w:rFonts w:eastAsia="MS Mincho"/>
      <w:lang w:val="en-GB" w:eastAsia="en-US" w:bidi="ar-SA"/>
    </w:rPr>
  </w:style>
  <w:style w:type="paragraph" w:customStyle="1" w:styleId="1CharChar">
    <w:name w:val="(文字) (文字)1 Char (文字) (文字)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505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50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50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5050"/>
    <w:rPr>
      <w:rFonts w:ascii="Arial" w:hAnsi="Arial"/>
      <w:sz w:val="32"/>
      <w:lang w:val="en-GB" w:eastAsia="ja-JP" w:bidi="ar-SA"/>
    </w:rPr>
  </w:style>
  <w:style w:type="character" w:customStyle="1" w:styleId="CharChar4">
    <w:name w:val="Char Char4"/>
    <w:qFormat/>
    <w:rsid w:val="00AC5050"/>
    <w:rPr>
      <w:rFonts w:ascii="Courier New" w:hAnsi="Courier New"/>
      <w:lang w:val="nb-NO" w:eastAsia="ja-JP" w:bidi="ar-SA"/>
    </w:rPr>
  </w:style>
  <w:style w:type="character" w:customStyle="1" w:styleId="AndreaLeonardi">
    <w:name w:val="Andrea Leonardi"/>
    <w:semiHidden/>
    <w:qFormat/>
    <w:rsid w:val="00AC5050"/>
    <w:rPr>
      <w:rFonts w:ascii="Arial" w:hAnsi="Arial" w:cs="Arial"/>
      <w:color w:val="auto"/>
      <w:sz w:val="20"/>
      <w:szCs w:val="20"/>
    </w:rPr>
  </w:style>
  <w:style w:type="character" w:customStyle="1" w:styleId="NOCharChar">
    <w:name w:val="NO Char Char"/>
    <w:qFormat/>
    <w:rsid w:val="00AC5050"/>
    <w:rPr>
      <w:lang w:val="en-GB" w:eastAsia="en-US" w:bidi="ar-SA"/>
    </w:rPr>
  </w:style>
  <w:style w:type="character" w:customStyle="1" w:styleId="NOZchn">
    <w:name w:val="NO Zchn"/>
    <w:qFormat/>
    <w:rsid w:val="00AC5050"/>
    <w:rPr>
      <w:lang w:val="en-GB" w:eastAsia="en-US" w:bidi="ar-SA"/>
    </w:rPr>
  </w:style>
  <w:style w:type="character" w:customStyle="1" w:styleId="TACCar">
    <w:name w:val="TAC Car"/>
    <w:qFormat/>
    <w:rsid w:val="00AC5050"/>
    <w:rPr>
      <w:rFonts w:ascii="Arial" w:hAnsi="Arial"/>
      <w:sz w:val="18"/>
      <w:lang w:val="en-GB" w:eastAsia="ja-JP" w:bidi="ar-SA"/>
    </w:rPr>
  </w:style>
  <w:style w:type="character" w:customStyle="1" w:styleId="TAL0">
    <w:name w:val="TAL (文字)"/>
    <w:qFormat/>
    <w:rsid w:val="00AC5050"/>
    <w:rPr>
      <w:rFonts w:ascii="Arial" w:hAnsi="Arial"/>
      <w:sz w:val="18"/>
      <w:lang w:val="en-GB" w:eastAsia="ja-JP" w:bidi="ar-SA"/>
    </w:rPr>
  </w:style>
  <w:style w:type="paragraph" w:customStyle="1" w:styleId="CharCharCharCharCharChar">
    <w:name w:val="Char Char Char Char Char Char"/>
    <w:uiPriority w:val="99"/>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AC5050"/>
  </w:style>
  <w:style w:type="paragraph" w:customStyle="1" w:styleId="CarCar">
    <w:name w:val="Car C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5050"/>
    <w:rPr>
      <w:rFonts w:ascii="Arial" w:hAnsi="Arial"/>
      <w:sz w:val="32"/>
      <w:lang w:val="en-GB" w:eastAsia="en-US" w:bidi="ar-SA"/>
    </w:rPr>
  </w:style>
  <w:style w:type="paragraph" w:customStyle="1" w:styleId="ZchnZchn1">
    <w:name w:val="Zchn Zchn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50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5050"/>
    <w:rPr>
      <w:rFonts w:ascii="Arial" w:hAnsi="Arial"/>
      <w:sz w:val="32"/>
      <w:lang w:val="en-GB" w:eastAsia="en-US" w:bidi="ar-SA"/>
    </w:rPr>
  </w:style>
  <w:style w:type="paragraph" w:customStyle="1" w:styleId="2">
    <w:name w:val="(文字) (文字)2"/>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50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C50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505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C5050"/>
  </w:style>
  <w:style w:type="paragraph" w:customStyle="1" w:styleId="11">
    <w:name w:val="(文字) (文字)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AC5050"/>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AC5050"/>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AC5050"/>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AC50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AC5050"/>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AC5050"/>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AC5050"/>
    <w:rPr>
      <w:b/>
      <w:bCs/>
    </w:rPr>
  </w:style>
  <w:style w:type="character" w:customStyle="1" w:styleId="CharChar7">
    <w:name w:val="Char Char7"/>
    <w:semiHidden/>
    <w:qFormat/>
    <w:rsid w:val="00AC5050"/>
    <w:rPr>
      <w:rFonts w:ascii="Tahoma" w:hAnsi="Tahoma" w:cs="Tahoma"/>
      <w:shd w:val="clear" w:color="auto" w:fill="000080"/>
      <w:lang w:val="en-GB" w:eastAsia="en-US"/>
    </w:rPr>
  </w:style>
  <w:style w:type="character" w:customStyle="1" w:styleId="ZchnZchn5">
    <w:name w:val="Zchn Zchn5"/>
    <w:qFormat/>
    <w:rsid w:val="00AC5050"/>
    <w:rPr>
      <w:rFonts w:ascii="Courier New" w:eastAsia="Batang" w:hAnsi="Courier New"/>
      <w:lang w:val="nb-NO" w:eastAsia="en-US" w:bidi="ar-SA"/>
    </w:rPr>
  </w:style>
  <w:style w:type="character" w:customStyle="1" w:styleId="CharChar10">
    <w:name w:val="Char Char10"/>
    <w:semiHidden/>
    <w:qFormat/>
    <w:rsid w:val="00AC5050"/>
    <w:rPr>
      <w:rFonts w:ascii="Times New Roman" w:hAnsi="Times New Roman"/>
      <w:lang w:val="en-GB" w:eastAsia="en-US"/>
    </w:rPr>
  </w:style>
  <w:style w:type="character" w:customStyle="1" w:styleId="CharChar9">
    <w:name w:val="Char Char9"/>
    <w:semiHidden/>
    <w:qFormat/>
    <w:rsid w:val="00AC5050"/>
    <w:rPr>
      <w:rFonts w:ascii="Tahoma" w:hAnsi="Tahoma" w:cs="Tahoma"/>
      <w:sz w:val="16"/>
      <w:szCs w:val="16"/>
      <w:lang w:val="en-GB" w:eastAsia="en-US"/>
    </w:rPr>
  </w:style>
  <w:style w:type="character" w:customStyle="1" w:styleId="CharChar8">
    <w:name w:val="Char Char8"/>
    <w:semiHidden/>
    <w:qFormat/>
    <w:rsid w:val="00AC5050"/>
    <w:rPr>
      <w:rFonts w:ascii="Times New Roman" w:hAnsi="Times New Roman"/>
      <w:b/>
      <w:bCs/>
      <w:lang w:val="en-GB" w:eastAsia="en-US"/>
    </w:rPr>
  </w:style>
  <w:style w:type="paragraph" w:customStyle="1" w:styleId="a3">
    <w:name w:val="修订"/>
    <w:hidden/>
    <w:semiHidden/>
    <w:qFormat/>
    <w:rsid w:val="00AC50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AC5050"/>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AC5050"/>
    <w:rPr>
      <w:rFonts w:ascii="Times New Roman" w:eastAsia="SimSun" w:hAnsi="Times New Roman" w:cs="Times New Roman"/>
      <w:sz w:val="20"/>
      <w:szCs w:val="20"/>
      <w:lang w:val="en-GB" w:eastAsia="x-none"/>
    </w:rPr>
  </w:style>
  <w:style w:type="character" w:styleId="EndnoteReference">
    <w:name w:val="endnote reference"/>
    <w:qFormat/>
    <w:rsid w:val="00AC5050"/>
    <w:rPr>
      <w:vertAlign w:val="superscript"/>
    </w:rPr>
  </w:style>
  <w:style w:type="character" w:customStyle="1" w:styleId="btChar3">
    <w:name w:val="bt Char3"/>
    <w:aliases w:val="bt Car Char Char3"/>
    <w:qFormat/>
    <w:rsid w:val="00AC5050"/>
    <w:rPr>
      <w:lang w:val="en-GB" w:eastAsia="ja-JP" w:bidi="ar-SA"/>
    </w:rPr>
  </w:style>
  <w:style w:type="paragraph" w:styleId="Title">
    <w:name w:val="Title"/>
    <w:basedOn w:val="Normal"/>
    <w:next w:val="Normal"/>
    <w:link w:val="TitleChar"/>
    <w:uiPriority w:val="99"/>
    <w:qFormat/>
    <w:rsid w:val="00AC505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AC5050"/>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5050"/>
    <w:rPr>
      <w:rFonts w:ascii="Arial" w:hAnsi="Arial"/>
      <w:sz w:val="22"/>
      <w:lang w:val="en-GB" w:eastAsia="ja-JP" w:bidi="ar-SA"/>
    </w:rPr>
  </w:style>
  <w:style w:type="paragraph" w:styleId="Date">
    <w:name w:val="Date"/>
    <w:basedOn w:val="Normal"/>
    <w:next w:val="Normal"/>
    <w:link w:val="DateChar"/>
    <w:uiPriority w:val="9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AC5050"/>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5050"/>
    <w:rPr>
      <w:rFonts w:ascii="Arial" w:hAnsi="Arial"/>
      <w:sz w:val="24"/>
      <w:lang w:val="en-GB"/>
    </w:rPr>
  </w:style>
  <w:style w:type="paragraph" w:customStyle="1" w:styleId="AutoCorrect">
    <w:name w:val="AutoCorrect"/>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AC505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AC50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AC50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AC50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AC50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AC50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AC50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AC505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AC5050"/>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AC5050"/>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AC505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AC5050"/>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AC50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AC5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AC5050"/>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AC505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5050"/>
    <w:rPr>
      <w:rFonts w:ascii="Arial" w:hAnsi="Arial"/>
      <w:sz w:val="28"/>
      <w:lang w:val="en-GB" w:eastAsia="en-US" w:bidi="ar-SA"/>
    </w:rPr>
  </w:style>
  <w:style w:type="character" w:customStyle="1" w:styleId="T1Char3">
    <w:name w:val="T1 Char3"/>
    <w:aliases w:val="Header 6 Char Char3"/>
    <w:qFormat/>
    <w:rsid w:val="00AC5050"/>
    <w:rPr>
      <w:rFonts w:ascii="Arial" w:hAnsi="Arial"/>
      <w:lang w:val="en-GB" w:eastAsia="en-US" w:bidi="ar-SA"/>
    </w:rPr>
  </w:style>
  <w:style w:type="table" w:customStyle="1" w:styleId="Tabellengitternetz1">
    <w:name w:val="Tabellengitternetz1"/>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C5050"/>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AC505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C5050"/>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C5050"/>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AC505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C5050"/>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AC5050"/>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AC5050"/>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AC505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AC505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AC50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AC50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AC50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C50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AC50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AC505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AC5050"/>
    <w:pPr>
      <w:tabs>
        <w:tab w:val="left" w:pos="360"/>
      </w:tabs>
      <w:ind w:left="360" w:hanging="360"/>
    </w:pPr>
  </w:style>
  <w:style w:type="paragraph" w:customStyle="1" w:styleId="Para1">
    <w:name w:val="Para1"/>
    <w:basedOn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AC50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AC505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AC50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AC505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AC505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AC50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AC5050"/>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AC5050"/>
    <w:pPr>
      <w:spacing w:before="120"/>
      <w:outlineLvl w:val="2"/>
    </w:pPr>
    <w:rPr>
      <w:sz w:val="28"/>
    </w:rPr>
  </w:style>
  <w:style w:type="paragraph" w:customStyle="1" w:styleId="Heading2Head2A2">
    <w:name w:val="Heading 2.Head2A.2"/>
    <w:basedOn w:val="Heading1"/>
    <w:next w:val="Normal"/>
    <w:uiPriority w:val="99"/>
    <w:qFormat/>
    <w:rsid w:val="00AC50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C50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AC50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C5050"/>
    <w:pPr>
      <w:spacing w:before="120"/>
      <w:outlineLvl w:val="2"/>
    </w:pPr>
    <w:rPr>
      <w:rFonts w:eastAsia="MS Mincho"/>
      <w:sz w:val="28"/>
      <w:lang w:eastAsia="de-DE"/>
    </w:rPr>
  </w:style>
  <w:style w:type="paragraph" w:customStyle="1" w:styleId="Reference">
    <w:name w:val="Reference"/>
    <w:basedOn w:val="Normal"/>
    <w:uiPriority w:val="99"/>
    <w:qFormat/>
    <w:rsid w:val="00AC5050"/>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AC505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C5050"/>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AC5050"/>
  </w:style>
  <w:style w:type="paragraph" w:customStyle="1" w:styleId="1030302">
    <w:name w:val="样式 样式 标题 1 + 两端对齐 段前: 0.3 行 段后: 0.3 行 行距: 单倍行距 + 段前: 0.2 行 段后: ..."/>
    <w:basedOn w:val="Normal"/>
    <w:autoRedefine/>
    <w:uiPriority w:val="99"/>
    <w:qFormat/>
    <w:rsid w:val="00AC5050"/>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C505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C5050"/>
    <w:rPr>
      <w:rFonts w:eastAsia="Malgun Gothic"/>
      <w:kern w:val="2"/>
    </w:rPr>
  </w:style>
  <w:style w:type="character" w:customStyle="1" w:styleId="StyleTACChar">
    <w:name w:val="Style TAC + Char"/>
    <w:link w:val="StyleTAC"/>
    <w:qFormat/>
    <w:rsid w:val="00AC5050"/>
    <w:rPr>
      <w:rFonts w:ascii="Arial" w:eastAsia="Malgun Gothic" w:hAnsi="Arial" w:cs="Times New Roman"/>
      <w:kern w:val="2"/>
      <w:sz w:val="18"/>
      <w:szCs w:val="20"/>
      <w:lang w:val="en-GB"/>
    </w:rPr>
  </w:style>
  <w:style w:type="character" w:customStyle="1" w:styleId="CharChar29">
    <w:name w:val="Char Char29"/>
    <w:qFormat/>
    <w:rsid w:val="00AC5050"/>
    <w:rPr>
      <w:rFonts w:ascii="Arial" w:hAnsi="Arial"/>
      <w:sz w:val="36"/>
      <w:lang w:val="en-GB" w:eastAsia="en-US" w:bidi="ar-SA"/>
    </w:rPr>
  </w:style>
  <w:style w:type="character" w:customStyle="1" w:styleId="CharChar28">
    <w:name w:val="Char Char28"/>
    <w:qFormat/>
    <w:rsid w:val="00AC5050"/>
    <w:rPr>
      <w:rFonts w:ascii="Arial" w:hAnsi="Arial"/>
      <w:sz w:val="32"/>
      <w:lang w:val="en-GB"/>
    </w:rPr>
  </w:style>
  <w:style w:type="character" w:customStyle="1" w:styleId="msoins00">
    <w:name w:val="msoins0"/>
    <w:qFormat/>
    <w:rsid w:val="00AC50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5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5050"/>
    <w:rPr>
      <w:rFonts w:ascii="Arial" w:hAnsi="Arial"/>
      <w:sz w:val="22"/>
      <w:lang w:val="en-GB" w:eastAsia="en-GB" w:bidi="ar-SA"/>
    </w:rPr>
  </w:style>
  <w:style w:type="character" w:customStyle="1" w:styleId="B1Zchn">
    <w:name w:val="B1 Zchn"/>
    <w:qFormat/>
    <w:rsid w:val="00AC5050"/>
    <w:rPr>
      <w:rFonts w:ascii="Times New Roman" w:hAnsi="Times New Roman"/>
      <w:lang w:val="en-GB"/>
    </w:rPr>
  </w:style>
  <w:style w:type="character" w:customStyle="1" w:styleId="GuidanceChar">
    <w:name w:val="Guidance Char"/>
    <w:link w:val="Guidance"/>
    <w:qFormat/>
    <w:rsid w:val="00AC5050"/>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AC5050"/>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5050"/>
    <w:rPr>
      <w:rFonts w:ascii="Times New Roman" w:hAnsi="Times New Roman"/>
      <w:lang w:val="en-GB" w:eastAsia="ko-KR"/>
    </w:rPr>
  </w:style>
  <w:style w:type="paragraph" w:customStyle="1" w:styleId="a5">
    <w:name w:val="样式 页眉"/>
    <w:basedOn w:val="Header"/>
    <w:link w:val="Char"/>
    <w:qFormat/>
    <w:rsid w:val="00AC5050"/>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C5050"/>
    <w:rPr>
      <w:rFonts w:ascii="Times New Roman" w:eastAsia="MS Mincho" w:hAnsi="Times New Roman" w:cs="Times New Roman"/>
      <w:sz w:val="20"/>
      <w:szCs w:val="20"/>
      <w:lang w:val="en-GB" w:eastAsia="en-GB"/>
    </w:rPr>
  </w:style>
  <w:style w:type="character" w:customStyle="1" w:styleId="Char">
    <w:name w:val="样式 页眉 Char"/>
    <w:link w:val="a5"/>
    <w:qFormat/>
    <w:rsid w:val="00AC5050"/>
    <w:rPr>
      <w:rFonts w:ascii="Arial" w:eastAsia="Arial" w:hAnsi="Arial" w:cs="Times New Roman"/>
      <w:b/>
      <w:bCs/>
      <w:noProof/>
      <w:szCs w:val="20"/>
      <w:lang w:val="en-GB"/>
    </w:rPr>
  </w:style>
  <w:style w:type="character" w:customStyle="1" w:styleId="B1Char1">
    <w:name w:val="B1 Char1"/>
    <w:qFormat/>
    <w:rsid w:val="00AC5050"/>
    <w:rPr>
      <w:lang w:val="en-GB"/>
    </w:rPr>
  </w:style>
  <w:style w:type="paragraph" w:customStyle="1" w:styleId="14">
    <w:name w:val="修订1"/>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AC5050"/>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AC5050"/>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AC5050"/>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AC505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AC5050"/>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AC505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C50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C505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C505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C505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5050"/>
    <w:rPr>
      <w:rFonts w:ascii="Arial" w:eastAsia="Arial" w:hAnsi="Arial" w:cs="Times New Roman"/>
      <w:sz w:val="28"/>
      <w:szCs w:val="20"/>
      <w:lang w:val="en-GB"/>
    </w:rPr>
  </w:style>
  <w:style w:type="paragraph" w:customStyle="1" w:styleId="a">
    <w:name w:val="表格题注"/>
    <w:next w:val="Normal"/>
    <w:uiPriority w:val="99"/>
    <w:qFormat/>
    <w:rsid w:val="00AC5050"/>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AC5050"/>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C505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C5050"/>
    <w:rPr>
      <w:vanish w:val="0"/>
      <w:color w:val="FF0000"/>
      <w:lang w:eastAsia="en-US"/>
    </w:rPr>
  </w:style>
  <w:style w:type="character" w:customStyle="1" w:styleId="ListChar">
    <w:name w:val="List Char"/>
    <w:link w:val="List"/>
    <w:uiPriority w:val="99"/>
    <w:qFormat/>
    <w:rsid w:val="00AC5050"/>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AC5050"/>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AC5050"/>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AC5050"/>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AC5050"/>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AC5050"/>
    <w:rPr>
      <w:rFonts w:ascii="Arial" w:hAnsi="Arial"/>
      <w:sz w:val="18"/>
      <w:lang w:eastAsia="ja-JP"/>
    </w:rPr>
  </w:style>
  <w:style w:type="character" w:customStyle="1" w:styleId="superscript">
    <w:name w:val="superscript"/>
    <w:qFormat/>
    <w:rsid w:val="00AC5050"/>
    <w:rPr>
      <w:rFonts w:ascii="Bookman" w:hAnsi="Bookman"/>
      <w:position w:val="6"/>
      <w:sz w:val="18"/>
    </w:rPr>
  </w:style>
  <w:style w:type="character" w:customStyle="1" w:styleId="NOChar1">
    <w:name w:val="NO Char1"/>
    <w:qFormat/>
    <w:rsid w:val="00AC5050"/>
    <w:rPr>
      <w:rFonts w:eastAsia="MS Mincho"/>
      <w:lang w:val="en-GB" w:eastAsia="en-US" w:bidi="ar-SA"/>
    </w:rPr>
  </w:style>
  <w:style w:type="paragraph" w:customStyle="1" w:styleId="textintend1">
    <w:name w:val="text intend 1"/>
    <w:basedOn w:val="text"/>
    <w:uiPriority w:val="99"/>
    <w:qFormat/>
    <w:rsid w:val="00AC505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C5050"/>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C5050"/>
    <w:rPr>
      <w:lang w:val="en-GB"/>
    </w:rPr>
  </w:style>
  <w:style w:type="character" w:customStyle="1" w:styleId="EndnoteTextChar1">
    <w:name w:val="Endnote Text Char1"/>
    <w:qFormat/>
    <w:rsid w:val="00AC5050"/>
    <w:rPr>
      <w:lang w:val="en-GB"/>
    </w:rPr>
  </w:style>
  <w:style w:type="character" w:customStyle="1" w:styleId="TitleChar1">
    <w:name w:val="Title Char1"/>
    <w:qFormat/>
    <w:rsid w:val="00AC505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C505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5050"/>
    <w:rPr>
      <w:lang w:val="en-GB"/>
    </w:rPr>
  </w:style>
  <w:style w:type="character" w:customStyle="1" w:styleId="BodyTextIndentChar1">
    <w:name w:val="Body Text Indent Char1"/>
    <w:qFormat/>
    <w:rsid w:val="00AC5050"/>
    <w:rPr>
      <w:lang w:val="en-GB"/>
    </w:rPr>
  </w:style>
  <w:style w:type="character" w:customStyle="1" w:styleId="BodyText3Char1">
    <w:name w:val="Body Text 3 Char1"/>
    <w:qFormat/>
    <w:rsid w:val="00AC5050"/>
    <w:rPr>
      <w:sz w:val="16"/>
      <w:szCs w:val="16"/>
      <w:lang w:val="en-GB"/>
    </w:rPr>
  </w:style>
  <w:style w:type="paragraph" w:customStyle="1" w:styleId="text">
    <w:name w:val="text"/>
    <w:basedOn w:val="Normal"/>
    <w:uiPriority w:val="99"/>
    <w:qFormat/>
    <w:rsid w:val="00AC5050"/>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AC505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AC505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C5050"/>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AC5050"/>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AC5050"/>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AC5050"/>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AC5050"/>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AC5050"/>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AC505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AC5050"/>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AC5050"/>
  </w:style>
  <w:style w:type="paragraph" w:customStyle="1" w:styleId="81">
    <w:name w:val="表 (赤)  81"/>
    <w:basedOn w:val="Normal"/>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AC5050"/>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505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C5050"/>
    <w:rPr>
      <w:color w:val="808080"/>
    </w:rPr>
  </w:style>
  <w:style w:type="paragraph" w:customStyle="1" w:styleId="LGTdoc">
    <w:name w:val="LGTdoc_본문"/>
    <w:basedOn w:val="Normal"/>
    <w:uiPriority w:val="99"/>
    <w:qFormat/>
    <w:rsid w:val="00AC5050"/>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C5050"/>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C5050"/>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C5050"/>
    <w:rPr>
      <w:rFonts w:ascii="Arial" w:eastAsia="SimSun" w:hAnsi="Arial" w:cs="Times New Roman"/>
      <w:sz w:val="20"/>
      <w:szCs w:val="24"/>
      <w:lang w:val="en-GB"/>
    </w:rPr>
  </w:style>
  <w:style w:type="paragraph" w:customStyle="1" w:styleId="Text1">
    <w:name w:val="Text 1"/>
    <w:basedOn w:val="Normal"/>
    <w:uiPriority w:val="99"/>
    <w:qFormat/>
    <w:rsid w:val="00AC5050"/>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C505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5050"/>
  </w:style>
  <w:style w:type="paragraph" w:customStyle="1" w:styleId="cita">
    <w:name w:val="cita"/>
    <w:basedOn w:val="Normal"/>
    <w:uiPriority w:val="99"/>
    <w:qFormat/>
    <w:rsid w:val="00AC5050"/>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AC5050"/>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AC5050"/>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AC505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C505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AC50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C505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C5050"/>
    <w:rPr>
      <w:vanish w:val="0"/>
      <w:webHidden w:val="0"/>
      <w:color w:val="000000"/>
      <w:specVanish w:val="0"/>
    </w:rPr>
  </w:style>
  <w:style w:type="paragraph" w:customStyle="1" w:styleId="Equation">
    <w:name w:val="Equation"/>
    <w:basedOn w:val="Normal"/>
    <w:next w:val="Normal"/>
    <w:link w:val="EquationChar"/>
    <w:qFormat/>
    <w:rsid w:val="00AC5050"/>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C5050"/>
    <w:rPr>
      <w:rFonts w:ascii="Times New Roman" w:eastAsia="SimSun" w:hAnsi="Times New Roman" w:cs="Times New Roman"/>
      <w:lang w:val="en-GB"/>
    </w:rPr>
  </w:style>
  <w:style w:type="character" w:customStyle="1" w:styleId="apple-converted-space">
    <w:name w:val="apple-converted-space"/>
    <w:qFormat/>
    <w:rsid w:val="00AC5050"/>
  </w:style>
  <w:style w:type="character" w:customStyle="1" w:styleId="shorttext">
    <w:name w:val="short_text"/>
    <w:qFormat/>
    <w:rsid w:val="00AC505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505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50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505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50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505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50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50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5050"/>
    <w:rPr>
      <w:rFonts w:ascii="Times New Roman" w:eastAsia="Yu Mincho" w:hAnsi="Times New Roman"/>
      <w:lang w:val="en-GB" w:eastAsia="en-US"/>
    </w:rPr>
  </w:style>
  <w:style w:type="paragraph" w:customStyle="1" w:styleId="42">
    <w:name w:val="吹き出し4"/>
    <w:basedOn w:val="Normal"/>
    <w:uiPriority w:val="99"/>
    <w:semiHidden/>
    <w:qFormat/>
    <w:rsid w:val="00AC5050"/>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C5050"/>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5050"/>
  </w:style>
  <w:style w:type="table" w:customStyle="1" w:styleId="311">
    <w:name w:val="网格型3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5050"/>
  </w:style>
  <w:style w:type="table" w:customStyle="1" w:styleId="TableClassic21">
    <w:name w:val="Table Classic 2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C5050"/>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AC50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C5050"/>
    <w:rPr>
      <w:lang w:val="en-GB" w:eastAsia="ja-JP" w:bidi="ar-SA"/>
    </w:rPr>
  </w:style>
  <w:style w:type="character" w:customStyle="1" w:styleId="CharChar42">
    <w:name w:val="Char Char42"/>
    <w:qFormat/>
    <w:rsid w:val="00AC5050"/>
    <w:rPr>
      <w:rFonts w:ascii="Courier New" w:hAnsi="Courier New" w:cs="Courier New" w:hint="default"/>
      <w:lang w:val="nb-NO" w:eastAsia="ja-JP" w:bidi="ar-SA"/>
    </w:rPr>
  </w:style>
  <w:style w:type="character" w:customStyle="1" w:styleId="CharChar72">
    <w:name w:val="Char Char72"/>
    <w:semiHidden/>
    <w:qFormat/>
    <w:rsid w:val="00AC5050"/>
    <w:rPr>
      <w:rFonts w:ascii="Tahoma" w:hAnsi="Tahoma" w:cs="Tahoma" w:hint="default"/>
      <w:shd w:val="clear" w:color="auto" w:fill="000080"/>
      <w:lang w:val="en-GB" w:eastAsia="en-US"/>
    </w:rPr>
  </w:style>
  <w:style w:type="character" w:customStyle="1" w:styleId="CharChar102">
    <w:name w:val="Char Char102"/>
    <w:semiHidden/>
    <w:qFormat/>
    <w:rsid w:val="00AC5050"/>
    <w:rPr>
      <w:rFonts w:ascii="Times New Roman" w:hAnsi="Times New Roman" w:cs="Times New Roman" w:hint="default"/>
      <w:lang w:val="en-GB" w:eastAsia="en-US"/>
    </w:rPr>
  </w:style>
  <w:style w:type="character" w:customStyle="1" w:styleId="CharChar92">
    <w:name w:val="Char Char92"/>
    <w:semiHidden/>
    <w:qFormat/>
    <w:rsid w:val="00AC5050"/>
    <w:rPr>
      <w:rFonts w:ascii="Tahoma" w:hAnsi="Tahoma" w:cs="Tahoma" w:hint="default"/>
      <w:sz w:val="16"/>
      <w:szCs w:val="16"/>
      <w:lang w:val="en-GB" w:eastAsia="en-US"/>
    </w:rPr>
  </w:style>
  <w:style w:type="character" w:customStyle="1" w:styleId="CharChar82">
    <w:name w:val="Char Char82"/>
    <w:semiHidden/>
    <w:qFormat/>
    <w:rsid w:val="00AC5050"/>
    <w:rPr>
      <w:rFonts w:ascii="Times New Roman" w:hAnsi="Times New Roman" w:cs="Times New Roman" w:hint="default"/>
      <w:b/>
      <w:bCs/>
      <w:lang w:val="en-GB" w:eastAsia="en-US"/>
    </w:rPr>
  </w:style>
  <w:style w:type="character" w:customStyle="1" w:styleId="CharChar292">
    <w:name w:val="Char Char292"/>
    <w:qFormat/>
    <w:rsid w:val="00AC5050"/>
    <w:rPr>
      <w:rFonts w:ascii="Arial" w:hAnsi="Arial" w:cs="Arial" w:hint="default"/>
      <w:sz w:val="36"/>
      <w:lang w:val="en-GB" w:eastAsia="en-US" w:bidi="ar-SA"/>
    </w:rPr>
  </w:style>
  <w:style w:type="character" w:customStyle="1" w:styleId="CharChar282">
    <w:name w:val="Char Char282"/>
    <w:qFormat/>
    <w:rsid w:val="00AC5050"/>
    <w:rPr>
      <w:rFonts w:ascii="Arial" w:hAnsi="Arial" w:cs="Arial" w:hint="default"/>
      <w:sz w:val="32"/>
      <w:lang w:val="en-GB"/>
    </w:rPr>
  </w:style>
  <w:style w:type="character" w:customStyle="1" w:styleId="ZchnZchn52">
    <w:name w:val="Zchn Zchn52"/>
    <w:qFormat/>
    <w:rsid w:val="00AC5050"/>
    <w:rPr>
      <w:rFonts w:ascii="Courier New" w:eastAsia="Batang" w:hAnsi="Courier New"/>
      <w:lang w:val="nb-NO" w:eastAsia="en-US" w:bidi="ar-SA"/>
    </w:rPr>
  </w:style>
  <w:style w:type="paragraph" w:customStyle="1" w:styleId="TOC911">
    <w:name w:val="TOC 911"/>
    <w:basedOn w:val="TOC8"/>
    <w:qFormat/>
    <w:rsid w:val="00AC505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AC5050"/>
    <w:rPr>
      <w:color w:val="808080"/>
      <w:shd w:val="clear" w:color="auto" w:fill="E6E6E6"/>
    </w:rPr>
  </w:style>
  <w:style w:type="paragraph" w:customStyle="1" w:styleId="CharCharCharCharChar1">
    <w:name w:val="Char Char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AC5050"/>
    <w:rPr>
      <w:lang w:val="en-GB" w:eastAsia="ja-JP" w:bidi="ar-SA"/>
    </w:rPr>
  </w:style>
  <w:style w:type="paragraph" w:customStyle="1" w:styleId="1Char1">
    <w:name w:val="(文字) (文字)1 Char (文字) (文字)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C5050"/>
    <w:rPr>
      <w:rFonts w:ascii="Courier New" w:hAnsi="Courier New"/>
      <w:lang w:val="nb-NO" w:eastAsia="ja-JP" w:bidi="ar-SA"/>
    </w:rPr>
  </w:style>
  <w:style w:type="paragraph" w:customStyle="1" w:styleId="CharCharCharCharCharChar1">
    <w:name w:val="Char Char Char Char Char Char1"/>
    <w:semiHidden/>
    <w:qFormat/>
    <w:rsid w:val="00AC505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C5050"/>
    <w:rPr>
      <w:rFonts w:ascii="Tahoma" w:hAnsi="Tahoma" w:cs="Tahoma"/>
      <w:shd w:val="clear" w:color="auto" w:fill="000080"/>
      <w:lang w:val="en-GB" w:eastAsia="en-US"/>
    </w:rPr>
  </w:style>
  <w:style w:type="character" w:customStyle="1" w:styleId="ZchnZchn51">
    <w:name w:val="Zchn Zchn51"/>
    <w:qFormat/>
    <w:rsid w:val="00AC5050"/>
    <w:rPr>
      <w:rFonts w:ascii="Courier New" w:eastAsia="Batang" w:hAnsi="Courier New"/>
      <w:lang w:val="nb-NO" w:eastAsia="en-US" w:bidi="ar-SA"/>
    </w:rPr>
  </w:style>
  <w:style w:type="character" w:customStyle="1" w:styleId="CharChar101">
    <w:name w:val="Char Char101"/>
    <w:semiHidden/>
    <w:qFormat/>
    <w:rsid w:val="00AC5050"/>
    <w:rPr>
      <w:rFonts w:ascii="Times New Roman" w:hAnsi="Times New Roman"/>
      <w:lang w:val="en-GB" w:eastAsia="en-US"/>
    </w:rPr>
  </w:style>
  <w:style w:type="character" w:customStyle="1" w:styleId="CharChar91">
    <w:name w:val="Char Char91"/>
    <w:semiHidden/>
    <w:qFormat/>
    <w:rsid w:val="00AC5050"/>
    <w:rPr>
      <w:rFonts w:ascii="Tahoma" w:hAnsi="Tahoma" w:cs="Tahoma"/>
      <w:sz w:val="16"/>
      <w:szCs w:val="16"/>
      <w:lang w:val="en-GB" w:eastAsia="en-US"/>
    </w:rPr>
  </w:style>
  <w:style w:type="character" w:customStyle="1" w:styleId="CharChar81">
    <w:name w:val="Char Char81"/>
    <w:semiHidden/>
    <w:qFormat/>
    <w:rsid w:val="00AC505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AC5050"/>
    <w:rPr>
      <w:rFonts w:ascii="Arial" w:hAnsi="Arial"/>
      <w:sz w:val="36"/>
      <w:lang w:val="en-GB" w:eastAsia="en-US" w:bidi="ar-SA"/>
    </w:rPr>
  </w:style>
  <w:style w:type="character" w:customStyle="1" w:styleId="CharChar281">
    <w:name w:val="Char Char281"/>
    <w:qFormat/>
    <w:rsid w:val="00AC5050"/>
    <w:rPr>
      <w:rFonts w:ascii="Arial" w:hAnsi="Arial"/>
      <w:sz w:val="32"/>
      <w:lang w:val="en-GB"/>
    </w:rPr>
  </w:style>
  <w:style w:type="paragraph" w:customStyle="1" w:styleId="CharChar241">
    <w:name w:val="Char Char241"/>
    <w:basedOn w:val="Normal"/>
    <w:semiHidden/>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C5050"/>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C5050"/>
  </w:style>
  <w:style w:type="numbering" w:customStyle="1" w:styleId="NoList7">
    <w:name w:val="No List7"/>
    <w:next w:val="NoList"/>
    <w:uiPriority w:val="99"/>
    <w:semiHidden/>
    <w:unhideWhenUsed/>
    <w:rsid w:val="00AC5050"/>
  </w:style>
  <w:style w:type="table" w:customStyle="1" w:styleId="TableGrid12">
    <w:name w:val="Table Grid12"/>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5050"/>
  </w:style>
  <w:style w:type="table" w:customStyle="1" w:styleId="TableGrid111">
    <w:name w:val="Table Grid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5050"/>
  </w:style>
  <w:style w:type="numbering" w:customStyle="1" w:styleId="NoList32">
    <w:name w:val="No List32"/>
    <w:next w:val="NoList"/>
    <w:uiPriority w:val="99"/>
    <w:semiHidden/>
    <w:unhideWhenUsed/>
    <w:rsid w:val="00AC5050"/>
  </w:style>
  <w:style w:type="character" w:customStyle="1" w:styleId="FooterChar1">
    <w:name w:val="Footer Char1"/>
    <w:aliases w:val="footer odd Char1,footer Char1,fo Char1,pie de página Char1,页脚 Char1"/>
    <w:semiHidden/>
    <w:qFormat/>
    <w:rsid w:val="00AC5050"/>
    <w:rPr>
      <w:rFonts w:ascii="Times New Roman" w:hAnsi="Times New Roman"/>
      <w:lang w:val="en-GB"/>
    </w:rPr>
  </w:style>
  <w:style w:type="paragraph" w:customStyle="1" w:styleId="CharChar5">
    <w:name w:val="Char Char5"/>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AC5050"/>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AC5050"/>
    <w:rPr>
      <w:rFonts w:ascii="Courier New" w:eastAsia="SimSun" w:hAnsi="Courier New" w:cs="Courier New"/>
      <w:color w:val="0000FF"/>
      <w:kern w:val="2"/>
      <w:lang w:val="en-US" w:eastAsia="zh-CN" w:bidi="ar-SA"/>
    </w:rPr>
  </w:style>
  <w:style w:type="character" w:styleId="LineNumber">
    <w:name w:val="line number"/>
    <w:qFormat/>
    <w:rsid w:val="00AC5050"/>
    <w:rPr>
      <w:rFonts w:ascii="Arial" w:eastAsia="SimSun" w:hAnsi="Arial" w:cs="Arial"/>
      <w:color w:val="0000FF"/>
      <w:kern w:val="2"/>
      <w:lang w:val="en-US" w:eastAsia="zh-CN" w:bidi="ar-SA"/>
    </w:rPr>
  </w:style>
  <w:style w:type="paragraph" w:styleId="BlockText">
    <w:name w:val="Block Text"/>
    <w:basedOn w:val="Normal"/>
    <w:qFormat/>
    <w:rsid w:val="00AC5050"/>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5050"/>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AC5050"/>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AC5050"/>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AC5050"/>
    <w:rPr>
      <w:rFonts w:ascii="Arial" w:eastAsia="SimSun" w:hAnsi="Arial" w:cs="Arial"/>
      <w:b/>
      <w:sz w:val="20"/>
      <w:szCs w:val="20"/>
      <w:lang w:val="en-GB"/>
    </w:rPr>
  </w:style>
  <w:style w:type="character" w:customStyle="1" w:styleId="PLChar">
    <w:name w:val="PL Char"/>
    <w:link w:val="PL"/>
    <w:qFormat/>
    <w:rsid w:val="00AC5050"/>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AC5050"/>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AC5050"/>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C5050"/>
  </w:style>
  <w:style w:type="numbering" w:customStyle="1" w:styleId="NoList51">
    <w:name w:val="No List51"/>
    <w:next w:val="NoList"/>
    <w:uiPriority w:val="99"/>
    <w:semiHidden/>
    <w:unhideWhenUsed/>
    <w:rsid w:val="00AC5050"/>
  </w:style>
  <w:style w:type="numbering" w:customStyle="1" w:styleId="NoList211">
    <w:name w:val="No List211"/>
    <w:next w:val="NoList"/>
    <w:uiPriority w:val="99"/>
    <w:semiHidden/>
    <w:unhideWhenUsed/>
    <w:rsid w:val="00AC5050"/>
  </w:style>
  <w:style w:type="numbering" w:customStyle="1" w:styleId="NoList311">
    <w:name w:val="No List311"/>
    <w:next w:val="NoList"/>
    <w:uiPriority w:val="99"/>
    <w:semiHidden/>
    <w:unhideWhenUsed/>
    <w:rsid w:val="00AC5050"/>
  </w:style>
  <w:style w:type="numbering" w:customStyle="1" w:styleId="NoList411">
    <w:name w:val="No List411"/>
    <w:next w:val="NoList"/>
    <w:uiPriority w:val="99"/>
    <w:semiHidden/>
    <w:unhideWhenUsed/>
    <w:rsid w:val="00AC5050"/>
  </w:style>
  <w:style w:type="numbering" w:customStyle="1" w:styleId="NoList61">
    <w:name w:val="No List61"/>
    <w:next w:val="NoList"/>
    <w:uiPriority w:val="99"/>
    <w:semiHidden/>
    <w:unhideWhenUsed/>
    <w:rsid w:val="00AC5050"/>
  </w:style>
  <w:style w:type="table" w:customStyle="1" w:styleId="TableGrid41">
    <w:name w:val="Table Grid41"/>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5050"/>
  </w:style>
  <w:style w:type="numbering" w:customStyle="1" w:styleId="NoList1111">
    <w:name w:val="No List1111"/>
    <w:next w:val="NoList"/>
    <w:uiPriority w:val="99"/>
    <w:semiHidden/>
    <w:unhideWhenUsed/>
    <w:rsid w:val="00AC5050"/>
  </w:style>
  <w:style w:type="numbering" w:customStyle="1" w:styleId="NoList71">
    <w:name w:val="No List71"/>
    <w:next w:val="NoList"/>
    <w:uiPriority w:val="99"/>
    <w:semiHidden/>
    <w:unhideWhenUsed/>
    <w:rsid w:val="00AC5050"/>
  </w:style>
  <w:style w:type="table" w:customStyle="1" w:styleId="TableGrid121">
    <w:name w:val="Table Grid12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5050"/>
  </w:style>
  <w:style w:type="table" w:customStyle="1" w:styleId="TableGrid1111">
    <w:name w:val="Table Grid1111"/>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5050"/>
  </w:style>
  <w:style w:type="numbering" w:customStyle="1" w:styleId="NoList321">
    <w:name w:val="No List321"/>
    <w:next w:val="NoList"/>
    <w:uiPriority w:val="99"/>
    <w:semiHidden/>
    <w:unhideWhenUsed/>
    <w:rsid w:val="00AC5050"/>
  </w:style>
  <w:style w:type="paragraph" w:styleId="NoteHeading">
    <w:name w:val="Note Heading"/>
    <w:basedOn w:val="Normal"/>
    <w:next w:val="Normal"/>
    <w:link w:val="NoteHeadingChar"/>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C5050"/>
    <w:rPr>
      <w:rFonts w:ascii="Times New Roman" w:eastAsia="MS Mincho" w:hAnsi="Times New Roman" w:cs="Times New Roman"/>
      <w:sz w:val="20"/>
      <w:szCs w:val="20"/>
      <w:lang w:val="en-GB" w:eastAsia="zh-CN"/>
    </w:rPr>
  </w:style>
  <w:style w:type="character" w:customStyle="1" w:styleId="1a">
    <w:name w:val="不明显参考1"/>
    <w:uiPriority w:val="31"/>
    <w:qFormat/>
    <w:rsid w:val="00AC5050"/>
    <w:rPr>
      <w:smallCaps/>
      <w:color w:val="5A5A5A"/>
    </w:rPr>
  </w:style>
  <w:style w:type="paragraph" w:customStyle="1" w:styleId="114">
    <w:name w:val="修订11"/>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C50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C5050"/>
    <w:rPr>
      <w:rFonts w:ascii="Times New Roman" w:hAnsi="Times New Roman"/>
      <w:lang w:val="en-GB"/>
    </w:rPr>
  </w:style>
  <w:style w:type="character" w:customStyle="1" w:styleId="EXCar">
    <w:name w:val="EX Car"/>
    <w:qFormat/>
    <w:rsid w:val="00AC5050"/>
    <w:rPr>
      <w:lang w:val="en-GB" w:eastAsia="en-US"/>
    </w:rPr>
  </w:style>
  <w:style w:type="character" w:customStyle="1" w:styleId="B4Char">
    <w:name w:val="B4 Char"/>
    <w:link w:val="B4"/>
    <w:qFormat/>
    <w:rsid w:val="00AC5050"/>
    <w:rPr>
      <w:rFonts w:ascii="Times New Roman" w:eastAsia="Times New Roman" w:hAnsi="Times New Roman" w:cs="Times New Roman"/>
      <w:sz w:val="20"/>
      <w:szCs w:val="20"/>
      <w:lang w:val="en-GB"/>
    </w:rPr>
  </w:style>
  <w:style w:type="character" w:customStyle="1" w:styleId="1b">
    <w:name w:val="明显强调1"/>
    <w:uiPriority w:val="21"/>
    <w:qFormat/>
    <w:rsid w:val="00AC5050"/>
    <w:rPr>
      <w:b/>
      <w:bCs/>
      <w:i/>
      <w:iCs/>
      <w:color w:val="4F81BD"/>
    </w:rPr>
  </w:style>
  <w:style w:type="paragraph" w:customStyle="1" w:styleId="B6">
    <w:name w:val="B6"/>
    <w:basedOn w:val="B5"/>
    <w:link w:val="B6Char"/>
    <w:qFormat/>
    <w:rsid w:val="00AC505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505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C50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C50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C5050"/>
    <w:rPr>
      <w:rFonts w:ascii="Times New Roman" w:eastAsia="Times New Roman" w:hAnsi="Times New Roman" w:cs="Times New Roman"/>
      <w:color w:val="FF0000"/>
      <w:sz w:val="20"/>
      <w:szCs w:val="20"/>
      <w:lang w:val="en-GB"/>
    </w:rPr>
  </w:style>
  <w:style w:type="character" w:customStyle="1" w:styleId="B5Char">
    <w:name w:val="B5 Char"/>
    <w:link w:val="B5"/>
    <w:qFormat/>
    <w:rsid w:val="00AC5050"/>
    <w:rPr>
      <w:rFonts w:ascii="Times New Roman" w:eastAsia="Times New Roman" w:hAnsi="Times New Roman" w:cs="Times New Roman"/>
      <w:sz w:val="20"/>
      <w:szCs w:val="20"/>
      <w:lang w:val="en-GB"/>
    </w:rPr>
  </w:style>
  <w:style w:type="character" w:customStyle="1" w:styleId="HeadingChar">
    <w:name w:val="Heading Char"/>
    <w:link w:val="Heading"/>
    <w:qFormat/>
    <w:rsid w:val="00AC5050"/>
    <w:rPr>
      <w:rFonts w:ascii="Arial" w:eastAsia="SimSun" w:hAnsi="Arial"/>
      <w:b/>
    </w:rPr>
  </w:style>
  <w:style w:type="character" w:customStyle="1" w:styleId="B6Char">
    <w:name w:val="B6 Char"/>
    <w:link w:val="B6"/>
    <w:qFormat/>
    <w:rsid w:val="00AC505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C5050"/>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C5050"/>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AC5050"/>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C5050"/>
    <w:pPr>
      <w:framePr w:wrap="notBeside"/>
    </w:pPr>
    <w:rPr>
      <w:noProof w:val="0"/>
      <w:lang w:val="en-US" w:eastAsia="ko-KR"/>
    </w:rPr>
  </w:style>
  <w:style w:type="paragraph" w:customStyle="1" w:styleId="tableentry">
    <w:name w:val="table entry"/>
    <w:basedOn w:val="Normal"/>
    <w:qFormat/>
    <w:rsid w:val="00AC5050"/>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AC5050"/>
    <w:rPr>
      <w:rFonts w:ascii="Times New Roman" w:hAnsi="Times New Roman"/>
      <w:color w:val="FF0000"/>
      <w:lang w:val="en-GB" w:eastAsia="en-US"/>
    </w:rPr>
  </w:style>
  <w:style w:type="table" w:customStyle="1" w:styleId="TableGrid6">
    <w:name w:val="Table Grid6"/>
    <w:basedOn w:val="TableNormal"/>
    <w:qFormat/>
    <w:rsid w:val="00AC50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505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C5050"/>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AC5050"/>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C505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C50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C50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C505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C50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C50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C5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AC5050"/>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C5050"/>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C505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C505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C5050"/>
  </w:style>
  <w:style w:type="table" w:customStyle="1" w:styleId="TableGrid9">
    <w:name w:val="Table Grid9"/>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C5050"/>
    <w:rPr>
      <w:b/>
      <w:bCs/>
      <w:i/>
      <w:iCs/>
      <w:color w:val="4F81BD"/>
    </w:rPr>
  </w:style>
  <w:style w:type="table" w:customStyle="1" w:styleId="TableGrid13">
    <w:name w:val="Table Grid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C505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C5050"/>
    <w:rPr>
      <w:b/>
      <w:lang w:val="en-GB" w:eastAsia="en-US" w:bidi="ar-SA"/>
    </w:rPr>
  </w:style>
  <w:style w:type="table" w:customStyle="1" w:styleId="TableGrid22">
    <w:name w:val="Table Grid2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C5050"/>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AC5050"/>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AC5050"/>
  </w:style>
  <w:style w:type="numbering" w:customStyle="1" w:styleId="NoList23">
    <w:name w:val="No List23"/>
    <w:next w:val="NoList"/>
    <w:uiPriority w:val="99"/>
    <w:semiHidden/>
    <w:unhideWhenUsed/>
    <w:rsid w:val="00AC5050"/>
  </w:style>
  <w:style w:type="table" w:customStyle="1" w:styleId="TableGrid42">
    <w:name w:val="Table Grid4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C5050"/>
  </w:style>
  <w:style w:type="table" w:customStyle="1" w:styleId="TableGrid51">
    <w:name w:val="Table Grid5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C5050"/>
  </w:style>
  <w:style w:type="table" w:customStyle="1" w:styleId="TableGrid61">
    <w:name w:val="Table Grid6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C5050"/>
  </w:style>
  <w:style w:type="numbering" w:customStyle="1" w:styleId="NoList62">
    <w:name w:val="No List62"/>
    <w:next w:val="NoList"/>
    <w:uiPriority w:val="99"/>
    <w:semiHidden/>
    <w:unhideWhenUsed/>
    <w:rsid w:val="00AC5050"/>
  </w:style>
  <w:style w:type="numbering" w:customStyle="1" w:styleId="NoList72">
    <w:name w:val="No List72"/>
    <w:next w:val="NoList"/>
    <w:uiPriority w:val="99"/>
    <w:semiHidden/>
    <w:unhideWhenUsed/>
    <w:rsid w:val="00AC5050"/>
  </w:style>
  <w:style w:type="numbering" w:customStyle="1" w:styleId="NoList81">
    <w:name w:val="No List81"/>
    <w:next w:val="NoList"/>
    <w:uiPriority w:val="99"/>
    <w:semiHidden/>
    <w:unhideWhenUsed/>
    <w:rsid w:val="00AC5050"/>
  </w:style>
  <w:style w:type="table" w:customStyle="1" w:styleId="TableGrid71">
    <w:name w:val="Table Grid71"/>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C5050"/>
  </w:style>
  <w:style w:type="table" w:customStyle="1" w:styleId="TableGrid81">
    <w:name w:val="Table Grid81"/>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C5050"/>
  </w:style>
  <w:style w:type="numbering" w:customStyle="1" w:styleId="NoList212">
    <w:name w:val="No List212"/>
    <w:next w:val="NoList"/>
    <w:uiPriority w:val="99"/>
    <w:semiHidden/>
    <w:unhideWhenUsed/>
    <w:rsid w:val="00AC5050"/>
  </w:style>
  <w:style w:type="table" w:customStyle="1" w:styleId="TableGrid411">
    <w:name w:val="Table Grid411"/>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C5050"/>
  </w:style>
  <w:style w:type="numbering" w:customStyle="1" w:styleId="NoList412">
    <w:name w:val="No List412"/>
    <w:next w:val="NoList"/>
    <w:uiPriority w:val="99"/>
    <w:semiHidden/>
    <w:unhideWhenUsed/>
    <w:rsid w:val="00AC5050"/>
  </w:style>
  <w:style w:type="numbering" w:customStyle="1" w:styleId="NoList511">
    <w:name w:val="No List511"/>
    <w:next w:val="NoList"/>
    <w:uiPriority w:val="99"/>
    <w:semiHidden/>
    <w:unhideWhenUsed/>
    <w:rsid w:val="00AC5050"/>
  </w:style>
  <w:style w:type="numbering" w:customStyle="1" w:styleId="NoList611">
    <w:name w:val="No List611"/>
    <w:next w:val="NoList"/>
    <w:uiPriority w:val="99"/>
    <w:semiHidden/>
    <w:unhideWhenUsed/>
    <w:rsid w:val="00AC5050"/>
  </w:style>
  <w:style w:type="numbering" w:customStyle="1" w:styleId="NoList711">
    <w:name w:val="No List711"/>
    <w:next w:val="NoList"/>
    <w:uiPriority w:val="99"/>
    <w:semiHidden/>
    <w:unhideWhenUsed/>
    <w:rsid w:val="00AC5050"/>
  </w:style>
  <w:style w:type="numbering" w:customStyle="1" w:styleId="NoList811">
    <w:name w:val="No List811"/>
    <w:next w:val="NoList"/>
    <w:uiPriority w:val="99"/>
    <w:semiHidden/>
    <w:unhideWhenUsed/>
    <w:rsid w:val="00AC5050"/>
  </w:style>
  <w:style w:type="numbering" w:customStyle="1" w:styleId="NoList91">
    <w:name w:val="No List91"/>
    <w:next w:val="NoList"/>
    <w:uiPriority w:val="99"/>
    <w:semiHidden/>
    <w:unhideWhenUsed/>
    <w:rsid w:val="00AC5050"/>
  </w:style>
  <w:style w:type="table" w:customStyle="1" w:styleId="TableGrid76">
    <w:name w:val="Table Grid76"/>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C5050"/>
  </w:style>
  <w:style w:type="paragraph" w:customStyle="1" w:styleId="Figuretitle0">
    <w:name w:val="Figure_title"/>
    <w:basedOn w:val="Normal"/>
    <w:next w:val="Normal"/>
    <w:qFormat/>
    <w:rsid w:val="00AC505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AC505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AC50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AC5050"/>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AC505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AC505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AC5050"/>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AC5050"/>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C5050"/>
    <w:pPr>
      <w:numPr>
        <w:numId w:val="16"/>
      </w:numPr>
    </w:pPr>
  </w:style>
  <w:style w:type="paragraph" w:customStyle="1" w:styleId="enumlev3">
    <w:name w:val="enumlev3"/>
    <w:basedOn w:val="enumlev2"/>
    <w:qFormat/>
    <w:rsid w:val="00AC505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C5050"/>
  </w:style>
  <w:style w:type="paragraph" w:customStyle="1" w:styleId="Heading">
    <w:name w:val="Heading"/>
    <w:next w:val="Normal"/>
    <w:link w:val="HeadingChar"/>
    <w:qFormat/>
    <w:rsid w:val="00AC5050"/>
    <w:pPr>
      <w:spacing w:before="360" w:after="0" w:line="240" w:lineRule="auto"/>
      <w:ind w:left="2552"/>
    </w:pPr>
    <w:rPr>
      <w:rFonts w:ascii="Arial" w:eastAsia="SimSun" w:hAnsi="Arial"/>
      <w:b/>
    </w:rPr>
  </w:style>
  <w:style w:type="paragraph" w:customStyle="1" w:styleId="tah0">
    <w:name w:val="tah"/>
    <w:basedOn w:val="Normal"/>
    <w:qFormat/>
    <w:rsid w:val="00AC5050"/>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AC5050"/>
  </w:style>
  <w:style w:type="paragraph" w:customStyle="1" w:styleId="TdocHeader2">
    <w:name w:val="Tdoc_Header_2"/>
    <w:basedOn w:val="Normal"/>
    <w:qFormat/>
    <w:rsid w:val="00AC5050"/>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C5050"/>
  </w:style>
  <w:style w:type="numbering" w:customStyle="1" w:styleId="LFO191">
    <w:name w:val="LFO191"/>
    <w:basedOn w:val="NoList"/>
    <w:rsid w:val="00AC5050"/>
  </w:style>
  <w:style w:type="table" w:customStyle="1" w:styleId="TableGrid122">
    <w:name w:val="Table Grid12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C5050"/>
  </w:style>
  <w:style w:type="numbering" w:customStyle="1" w:styleId="NoList1112">
    <w:name w:val="No List1112"/>
    <w:next w:val="NoList"/>
    <w:uiPriority w:val="99"/>
    <w:semiHidden/>
    <w:unhideWhenUsed/>
    <w:rsid w:val="00AC5050"/>
  </w:style>
  <w:style w:type="table" w:customStyle="1" w:styleId="TableGrid221">
    <w:name w:val="Table Grid221"/>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C5050"/>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AC5050"/>
  </w:style>
  <w:style w:type="numbering" w:customStyle="1" w:styleId="123">
    <w:name w:val="リストなし12"/>
    <w:next w:val="NoList"/>
    <w:uiPriority w:val="99"/>
    <w:semiHidden/>
    <w:unhideWhenUsed/>
    <w:rsid w:val="00AC5050"/>
  </w:style>
  <w:style w:type="numbering" w:customStyle="1" w:styleId="1120">
    <w:name w:val="无列表112"/>
    <w:next w:val="NoList"/>
    <w:semiHidden/>
    <w:rsid w:val="00AC5050"/>
  </w:style>
  <w:style w:type="numbering" w:customStyle="1" w:styleId="1111">
    <w:name w:val="リストなし111"/>
    <w:next w:val="NoList"/>
    <w:uiPriority w:val="99"/>
    <w:semiHidden/>
    <w:unhideWhenUsed/>
    <w:rsid w:val="00AC5050"/>
  </w:style>
  <w:style w:type="numbering" w:customStyle="1" w:styleId="NoList222">
    <w:name w:val="No List222"/>
    <w:next w:val="NoList"/>
    <w:uiPriority w:val="99"/>
    <w:semiHidden/>
    <w:unhideWhenUsed/>
    <w:rsid w:val="00AC5050"/>
  </w:style>
  <w:style w:type="numbering" w:customStyle="1" w:styleId="NoList322">
    <w:name w:val="No List322"/>
    <w:next w:val="NoList"/>
    <w:uiPriority w:val="99"/>
    <w:semiHidden/>
    <w:unhideWhenUsed/>
    <w:rsid w:val="00AC5050"/>
  </w:style>
  <w:style w:type="numbering" w:customStyle="1" w:styleId="NoList421">
    <w:name w:val="No List421"/>
    <w:next w:val="NoList"/>
    <w:uiPriority w:val="99"/>
    <w:semiHidden/>
    <w:unhideWhenUsed/>
    <w:rsid w:val="00AC5050"/>
  </w:style>
  <w:style w:type="numbering" w:customStyle="1" w:styleId="NoList2111">
    <w:name w:val="No List2111"/>
    <w:next w:val="NoList"/>
    <w:uiPriority w:val="99"/>
    <w:semiHidden/>
    <w:unhideWhenUsed/>
    <w:rsid w:val="00AC5050"/>
  </w:style>
  <w:style w:type="numbering" w:customStyle="1" w:styleId="NoList3111">
    <w:name w:val="No List3111"/>
    <w:next w:val="NoList"/>
    <w:uiPriority w:val="99"/>
    <w:semiHidden/>
    <w:unhideWhenUsed/>
    <w:rsid w:val="00AC5050"/>
  </w:style>
  <w:style w:type="numbering" w:customStyle="1" w:styleId="NoList4111">
    <w:name w:val="No List4111"/>
    <w:next w:val="NoList"/>
    <w:uiPriority w:val="99"/>
    <w:semiHidden/>
    <w:unhideWhenUsed/>
    <w:rsid w:val="00AC5050"/>
  </w:style>
  <w:style w:type="numbering" w:customStyle="1" w:styleId="11110">
    <w:name w:val="无列表1111"/>
    <w:next w:val="NoList"/>
    <w:semiHidden/>
    <w:rsid w:val="00AC5050"/>
  </w:style>
  <w:style w:type="numbering" w:customStyle="1" w:styleId="NoList11111">
    <w:name w:val="No List11111"/>
    <w:next w:val="NoList"/>
    <w:uiPriority w:val="99"/>
    <w:semiHidden/>
    <w:unhideWhenUsed/>
    <w:rsid w:val="00AC5050"/>
  </w:style>
  <w:style w:type="numbering" w:customStyle="1" w:styleId="NoList1211">
    <w:name w:val="No List1211"/>
    <w:next w:val="NoList"/>
    <w:uiPriority w:val="99"/>
    <w:semiHidden/>
    <w:unhideWhenUsed/>
    <w:rsid w:val="00AC5050"/>
  </w:style>
  <w:style w:type="numbering" w:customStyle="1" w:styleId="NoList2211">
    <w:name w:val="No List2211"/>
    <w:next w:val="NoList"/>
    <w:uiPriority w:val="99"/>
    <w:semiHidden/>
    <w:unhideWhenUsed/>
    <w:rsid w:val="00AC5050"/>
  </w:style>
  <w:style w:type="numbering" w:customStyle="1" w:styleId="NoList3211">
    <w:name w:val="No List3211"/>
    <w:next w:val="NoList"/>
    <w:uiPriority w:val="99"/>
    <w:semiHidden/>
    <w:unhideWhenUsed/>
    <w:rsid w:val="00AC5050"/>
  </w:style>
  <w:style w:type="character" w:customStyle="1" w:styleId="UnresolvedMention3">
    <w:name w:val="Unresolved Mention3"/>
    <w:basedOn w:val="DefaultParagraphFont"/>
    <w:uiPriority w:val="99"/>
    <w:unhideWhenUsed/>
    <w:qFormat/>
    <w:rsid w:val="00AC5050"/>
    <w:rPr>
      <w:color w:val="605E5C"/>
      <w:shd w:val="clear" w:color="auto" w:fill="E1DFDD"/>
    </w:rPr>
  </w:style>
  <w:style w:type="numbering" w:customStyle="1" w:styleId="NoList14">
    <w:name w:val="No List14"/>
    <w:next w:val="NoList"/>
    <w:uiPriority w:val="99"/>
    <w:semiHidden/>
    <w:unhideWhenUsed/>
    <w:rsid w:val="00AC5050"/>
  </w:style>
  <w:style w:type="table" w:customStyle="1" w:styleId="TableGrid10">
    <w:name w:val="Table Grid10"/>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C5050"/>
  </w:style>
  <w:style w:type="numbering" w:customStyle="1" w:styleId="NoList24">
    <w:name w:val="No List24"/>
    <w:next w:val="NoList"/>
    <w:uiPriority w:val="99"/>
    <w:semiHidden/>
    <w:unhideWhenUsed/>
    <w:rsid w:val="00AC5050"/>
  </w:style>
  <w:style w:type="table" w:customStyle="1" w:styleId="TableGrid43">
    <w:name w:val="Table Grid4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C5050"/>
  </w:style>
  <w:style w:type="table" w:customStyle="1" w:styleId="TableGrid52">
    <w:name w:val="Table Grid5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C5050"/>
  </w:style>
  <w:style w:type="table" w:customStyle="1" w:styleId="TableGrid62">
    <w:name w:val="Table Grid6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C5050"/>
  </w:style>
  <w:style w:type="numbering" w:customStyle="1" w:styleId="NoList63">
    <w:name w:val="No List63"/>
    <w:next w:val="NoList"/>
    <w:uiPriority w:val="99"/>
    <w:semiHidden/>
    <w:unhideWhenUsed/>
    <w:rsid w:val="00AC5050"/>
  </w:style>
  <w:style w:type="numbering" w:customStyle="1" w:styleId="NoList73">
    <w:name w:val="No List73"/>
    <w:next w:val="NoList"/>
    <w:uiPriority w:val="99"/>
    <w:semiHidden/>
    <w:unhideWhenUsed/>
    <w:rsid w:val="00AC5050"/>
  </w:style>
  <w:style w:type="numbering" w:customStyle="1" w:styleId="NoList82">
    <w:name w:val="No List82"/>
    <w:next w:val="NoList"/>
    <w:uiPriority w:val="99"/>
    <w:semiHidden/>
    <w:unhideWhenUsed/>
    <w:rsid w:val="00AC5050"/>
  </w:style>
  <w:style w:type="numbering" w:customStyle="1" w:styleId="NoList92">
    <w:name w:val="No List92"/>
    <w:next w:val="NoList"/>
    <w:uiPriority w:val="99"/>
    <w:semiHidden/>
    <w:unhideWhenUsed/>
    <w:rsid w:val="00AC5050"/>
  </w:style>
  <w:style w:type="table" w:customStyle="1" w:styleId="TableGrid82">
    <w:name w:val="Table Grid8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C5050"/>
  </w:style>
  <w:style w:type="numbering" w:customStyle="1" w:styleId="NoList213">
    <w:name w:val="No List213"/>
    <w:next w:val="NoList"/>
    <w:uiPriority w:val="99"/>
    <w:semiHidden/>
    <w:unhideWhenUsed/>
    <w:rsid w:val="00AC5050"/>
  </w:style>
  <w:style w:type="table" w:customStyle="1" w:styleId="TableGrid412">
    <w:name w:val="Table Grid4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C5050"/>
  </w:style>
  <w:style w:type="numbering" w:customStyle="1" w:styleId="NoList413">
    <w:name w:val="No List413"/>
    <w:next w:val="NoList"/>
    <w:uiPriority w:val="99"/>
    <w:semiHidden/>
    <w:unhideWhenUsed/>
    <w:rsid w:val="00AC5050"/>
  </w:style>
  <w:style w:type="numbering" w:customStyle="1" w:styleId="NoList512">
    <w:name w:val="No List512"/>
    <w:next w:val="NoList"/>
    <w:uiPriority w:val="99"/>
    <w:semiHidden/>
    <w:unhideWhenUsed/>
    <w:rsid w:val="00AC5050"/>
  </w:style>
  <w:style w:type="numbering" w:customStyle="1" w:styleId="NoList612">
    <w:name w:val="No List612"/>
    <w:next w:val="NoList"/>
    <w:uiPriority w:val="99"/>
    <w:semiHidden/>
    <w:unhideWhenUsed/>
    <w:rsid w:val="00AC5050"/>
  </w:style>
  <w:style w:type="numbering" w:customStyle="1" w:styleId="NoList712">
    <w:name w:val="No List712"/>
    <w:next w:val="NoList"/>
    <w:uiPriority w:val="99"/>
    <w:semiHidden/>
    <w:unhideWhenUsed/>
    <w:rsid w:val="00AC5050"/>
  </w:style>
  <w:style w:type="numbering" w:customStyle="1" w:styleId="NoList812">
    <w:name w:val="No List812"/>
    <w:next w:val="NoList"/>
    <w:uiPriority w:val="99"/>
    <w:semiHidden/>
    <w:unhideWhenUsed/>
    <w:rsid w:val="00AC5050"/>
  </w:style>
  <w:style w:type="numbering" w:customStyle="1" w:styleId="NoList911">
    <w:name w:val="No List911"/>
    <w:next w:val="NoList"/>
    <w:uiPriority w:val="99"/>
    <w:semiHidden/>
    <w:unhideWhenUsed/>
    <w:rsid w:val="00AC5050"/>
  </w:style>
  <w:style w:type="numbering" w:customStyle="1" w:styleId="LFO192">
    <w:name w:val="LFO192"/>
    <w:basedOn w:val="NoList"/>
    <w:rsid w:val="00AC5050"/>
  </w:style>
  <w:style w:type="numbering" w:customStyle="1" w:styleId="NoList101">
    <w:name w:val="No List101"/>
    <w:next w:val="NoList"/>
    <w:uiPriority w:val="99"/>
    <w:semiHidden/>
    <w:unhideWhenUsed/>
    <w:rsid w:val="00AC5050"/>
  </w:style>
  <w:style w:type="numbering" w:customStyle="1" w:styleId="LFO1911">
    <w:name w:val="LFO1911"/>
    <w:basedOn w:val="NoList"/>
    <w:rsid w:val="00AC5050"/>
  </w:style>
  <w:style w:type="table" w:customStyle="1" w:styleId="TableGrid123">
    <w:name w:val="Table Grid12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C5050"/>
  </w:style>
  <w:style w:type="numbering" w:customStyle="1" w:styleId="NoList1113">
    <w:name w:val="No List1113"/>
    <w:next w:val="NoList"/>
    <w:uiPriority w:val="99"/>
    <w:semiHidden/>
    <w:unhideWhenUsed/>
    <w:rsid w:val="00AC5050"/>
  </w:style>
  <w:style w:type="table" w:customStyle="1" w:styleId="TableGrid222">
    <w:name w:val="Table Grid222"/>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C5050"/>
  </w:style>
  <w:style w:type="numbering" w:customStyle="1" w:styleId="131">
    <w:name w:val="リストなし13"/>
    <w:next w:val="NoList"/>
    <w:uiPriority w:val="99"/>
    <w:semiHidden/>
    <w:unhideWhenUsed/>
    <w:rsid w:val="00AC5050"/>
  </w:style>
  <w:style w:type="numbering" w:customStyle="1" w:styleId="1130">
    <w:name w:val="无列表113"/>
    <w:next w:val="NoList"/>
    <w:semiHidden/>
    <w:rsid w:val="00AC5050"/>
  </w:style>
  <w:style w:type="numbering" w:customStyle="1" w:styleId="1121">
    <w:name w:val="リストなし112"/>
    <w:next w:val="NoList"/>
    <w:uiPriority w:val="99"/>
    <w:semiHidden/>
    <w:unhideWhenUsed/>
    <w:rsid w:val="00AC5050"/>
  </w:style>
  <w:style w:type="numbering" w:customStyle="1" w:styleId="NoList223">
    <w:name w:val="No List223"/>
    <w:next w:val="NoList"/>
    <w:uiPriority w:val="99"/>
    <w:semiHidden/>
    <w:unhideWhenUsed/>
    <w:rsid w:val="00AC5050"/>
  </w:style>
  <w:style w:type="numbering" w:customStyle="1" w:styleId="NoList323">
    <w:name w:val="No List323"/>
    <w:next w:val="NoList"/>
    <w:uiPriority w:val="99"/>
    <w:semiHidden/>
    <w:unhideWhenUsed/>
    <w:rsid w:val="00AC5050"/>
  </w:style>
  <w:style w:type="numbering" w:customStyle="1" w:styleId="NoList422">
    <w:name w:val="No List422"/>
    <w:next w:val="NoList"/>
    <w:uiPriority w:val="99"/>
    <w:semiHidden/>
    <w:unhideWhenUsed/>
    <w:rsid w:val="00AC5050"/>
  </w:style>
  <w:style w:type="numbering" w:customStyle="1" w:styleId="NoList2112">
    <w:name w:val="No List2112"/>
    <w:next w:val="NoList"/>
    <w:uiPriority w:val="99"/>
    <w:semiHidden/>
    <w:unhideWhenUsed/>
    <w:rsid w:val="00AC5050"/>
  </w:style>
  <w:style w:type="numbering" w:customStyle="1" w:styleId="NoList3112">
    <w:name w:val="No List3112"/>
    <w:next w:val="NoList"/>
    <w:uiPriority w:val="99"/>
    <w:semiHidden/>
    <w:unhideWhenUsed/>
    <w:rsid w:val="00AC5050"/>
  </w:style>
  <w:style w:type="numbering" w:customStyle="1" w:styleId="NoList4112">
    <w:name w:val="No List4112"/>
    <w:next w:val="NoList"/>
    <w:uiPriority w:val="99"/>
    <w:semiHidden/>
    <w:unhideWhenUsed/>
    <w:rsid w:val="00AC5050"/>
  </w:style>
  <w:style w:type="numbering" w:customStyle="1" w:styleId="1112">
    <w:name w:val="无列表1112"/>
    <w:next w:val="NoList"/>
    <w:semiHidden/>
    <w:rsid w:val="00AC5050"/>
  </w:style>
  <w:style w:type="numbering" w:customStyle="1" w:styleId="NoList11112">
    <w:name w:val="No List11112"/>
    <w:next w:val="NoList"/>
    <w:uiPriority w:val="99"/>
    <w:semiHidden/>
    <w:unhideWhenUsed/>
    <w:rsid w:val="00AC5050"/>
  </w:style>
  <w:style w:type="numbering" w:customStyle="1" w:styleId="NoList1212">
    <w:name w:val="No List1212"/>
    <w:next w:val="NoList"/>
    <w:uiPriority w:val="99"/>
    <w:semiHidden/>
    <w:unhideWhenUsed/>
    <w:rsid w:val="00AC5050"/>
  </w:style>
  <w:style w:type="numbering" w:customStyle="1" w:styleId="NoList2212">
    <w:name w:val="No List2212"/>
    <w:next w:val="NoList"/>
    <w:uiPriority w:val="99"/>
    <w:semiHidden/>
    <w:unhideWhenUsed/>
    <w:rsid w:val="00AC5050"/>
  </w:style>
  <w:style w:type="numbering" w:customStyle="1" w:styleId="NoList3212">
    <w:name w:val="No List3212"/>
    <w:next w:val="NoList"/>
    <w:uiPriority w:val="99"/>
    <w:semiHidden/>
    <w:unhideWhenUsed/>
    <w:rsid w:val="00AC5050"/>
  </w:style>
  <w:style w:type="numbering" w:customStyle="1" w:styleId="NoList16">
    <w:name w:val="No List16"/>
    <w:next w:val="NoList"/>
    <w:uiPriority w:val="99"/>
    <w:semiHidden/>
    <w:unhideWhenUsed/>
    <w:rsid w:val="00AC5050"/>
  </w:style>
  <w:style w:type="table" w:customStyle="1" w:styleId="TableGrid15">
    <w:name w:val="Table Grid15"/>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5050"/>
  </w:style>
  <w:style w:type="numbering" w:customStyle="1" w:styleId="NoList25">
    <w:name w:val="No List25"/>
    <w:next w:val="NoList"/>
    <w:uiPriority w:val="99"/>
    <w:semiHidden/>
    <w:unhideWhenUsed/>
    <w:rsid w:val="00AC5050"/>
  </w:style>
  <w:style w:type="table" w:customStyle="1" w:styleId="TableGrid44">
    <w:name w:val="Table Grid44"/>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5050"/>
  </w:style>
  <w:style w:type="table" w:customStyle="1" w:styleId="TableGrid53">
    <w:name w:val="Table Grid5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C5050"/>
  </w:style>
  <w:style w:type="table" w:customStyle="1" w:styleId="TableGrid63">
    <w:name w:val="Table Grid6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C5050"/>
  </w:style>
  <w:style w:type="numbering" w:customStyle="1" w:styleId="NoList64">
    <w:name w:val="No List64"/>
    <w:next w:val="NoList"/>
    <w:uiPriority w:val="99"/>
    <w:semiHidden/>
    <w:unhideWhenUsed/>
    <w:rsid w:val="00AC5050"/>
  </w:style>
  <w:style w:type="numbering" w:customStyle="1" w:styleId="NoList74">
    <w:name w:val="No List74"/>
    <w:next w:val="NoList"/>
    <w:uiPriority w:val="99"/>
    <w:semiHidden/>
    <w:unhideWhenUsed/>
    <w:rsid w:val="00AC5050"/>
  </w:style>
  <w:style w:type="numbering" w:customStyle="1" w:styleId="NoList83">
    <w:name w:val="No List83"/>
    <w:next w:val="NoList"/>
    <w:uiPriority w:val="99"/>
    <w:semiHidden/>
    <w:unhideWhenUsed/>
    <w:rsid w:val="00AC5050"/>
  </w:style>
  <w:style w:type="numbering" w:customStyle="1" w:styleId="NoList93">
    <w:name w:val="No List93"/>
    <w:next w:val="NoList"/>
    <w:uiPriority w:val="99"/>
    <w:semiHidden/>
    <w:unhideWhenUsed/>
    <w:rsid w:val="00AC5050"/>
  </w:style>
  <w:style w:type="table" w:customStyle="1" w:styleId="TableGrid83">
    <w:name w:val="Table Grid83"/>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5050"/>
  </w:style>
  <w:style w:type="numbering" w:customStyle="1" w:styleId="NoList214">
    <w:name w:val="No List214"/>
    <w:next w:val="NoList"/>
    <w:uiPriority w:val="99"/>
    <w:semiHidden/>
    <w:unhideWhenUsed/>
    <w:rsid w:val="00AC5050"/>
  </w:style>
  <w:style w:type="table" w:customStyle="1" w:styleId="TableGrid413">
    <w:name w:val="Table Grid4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C5050"/>
  </w:style>
  <w:style w:type="numbering" w:customStyle="1" w:styleId="NoList414">
    <w:name w:val="No List414"/>
    <w:next w:val="NoList"/>
    <w:uiPriority w:val="99"/>
    <w:semiHidden/>
    <w:unhideWhenUsed/>
    <w:rsid w:val="00AC5050"/>
  </w:style>
  <w:style w:type="numbering" w:customStyle="1" w:styleId="NoList513">
    <w:name w:val="No List513"/>
    <w:next w:val="NoList"/>
    <w:uiPriority w:val="99"/>
    <w:semiHidden/>
    <w:unhideWhenUsed/>
    <w:rsid w:val="00AC5050"/>
  </w:style>
  <w:style w:type="numbering" w:customStyle="1" w:styleId="NoList613">
    <w:name w:val="No List613"/>
    <w:next w:val="NoList"/>
    <w:uiPriority w:val="99"/>
    <w:semiHidden/>
    <w:unhideWhenUsed/>
    <w:rsid w:val="00AC5050"/>
  </w:style>
  <w:style w:type="numbering" w:customStyle="1" w:styleId="NoList713">
    <w:name w:val="No List713"/>
    <w:next w:val="NoList"/>
    <w:uiPriority w:val="99"/>
    <w:semiHidden/>
    <w:unhideWhenUsed/>
    <w:rsid w:val="00AC5050"/>
  </w:style>
  <w:style w:type="numbering" w:customStyle="1" w:styleId="NoList813">
    <w:name w:val="No List813"/>
    <w:next w:val="NoList"/>
    <w:uiPriority w:val="99"/>
    <w:semiHidden/>
    <w:unhideWhenUsed/>
    <w:rsid w:val="00AC5050"/>
  </w:style>
  <w:style w:type="numbering" w:customStyle="1" w:styleId="NoList912">
    <w:name w:val="No List912"/>
    <w:next w:val="NoList"/>
    <w:uiPriority w:val="99"/>
    <w:semiHidden/>
    <w:unhideWhenUsed/>
    <w:rsid w:val="00AC5050"/>
  </w:style>
  <w:style w:type="numbering" w:customStyle="1" w:styleId="LFO193">
    <w:name w:val="LFO193"/>
    <w:basedOn w:val="NoList"/>
    <w:rsid w:val="00AC5050"/>
  </w:style>
  <w:style w:type="numbering" w:customStyle="1" w:styleId="NoList102">
    <w:name w:val="No List102"/>
    <w:next w:val="NoList"/>
    <w:uiPriority w:val="99"/>
    <w:semiHidden/>
    <w:unhideWhenUsed/>
    <w:rsid w:val="00AC5050"/>
  </w:style>
  <w:style w:type="numbering" w:customStyle="1" w:styleId="LFO1912">
    <w:name w:val="LFO1912"/>
    <w:basedOn w:val="NoList"/>
    <w:rsid w:val="00AC5050"/>
  </w:style>
  <w:style w:type="table" w:customStyle="1" w:styleId="TableGrid124">
    <w:name w:val="Table Grid124"/>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C5050"/>
  </w:style>
  <w:style w:type="numbering" w:customStyle="1" w:styleId="NoList1114">
    <w:name w:val="No List1114"/>
    <w:next w:val="NoList"/>
    <w:uiPriority w:val="99"/>
    <w:semiHidden/>
    <w:unhideWhenUsed/>
    <w:rsid w:val="00AC5050"/>
  </w:style>
  <w:style w:type="table" w:customStyle="1" w:styleId="TableGrid223">
    <w:name w:val="Table Grid223"/>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C5050"/>
  </w:style>
  <w:style w:type="numbering" w:customStyle="1" w:styleId="141">
    <w:name w:val="リストなし14"/>
    <w:next w:val="NoList"/>
    <w:uiPriority w:val="99"/>
    <w:semiHidden/>
    <w:unhideWhenUsed/>
    <w:rsid w:val="00AC5050"/>
  </w:style>
  <w:style w:type="numbering" w:customStyle="1" w:styleId="1140">
    <w:name w:val="无列表114"/>
    <w:next w:val="NoList"/>
    <w:semiHidden/>
    <w:rsid w:val="00AC5050"/>
  </w:style>
  <w:style w:type="numbering" w:customStyle="1" w:styleId="1131">
    <w:name w:val="リストなし113"/>
    <w:next w:val="NoList"/>
    <w:uiPriority w:val="99"/>
    <w:semiHidden/>
    <w:unhideWhenUsed/>
    <w:rsid w:val="00AC5050"/>
  </w:style>
  <w:style w:type="numbering" w:customStyle="1" w:styleId="NoList224">
    <w:name w:val="No List224"/>
    <w:next w:val="NoList"/>
    <w:uiPriority w:val="99"/>
    <w:semiHidden/>
    <w:unhideWhenUsed/>
    <w:rsid w:val="00AC5050"/>
  </w:style>
  <w:style w:type="numbering" w:customStyle="1" w:styleId="NoList324">
    <w:name w:val="No List324"/>
    <w:next w:val="NoList"/>
    <w:uiPriority w:val="99"/>
    <w:semiHidden/>
    <w:unhideWhenUsed/>
    <w:rsid w:val="00AC5050"/>
  </w:style>
  <w:style w:type="numbering" w:customStyle="1" w:styleId="NoList423">
    <w:name w:val="No List423"/>
    <w:next w:val="NoList"/>
    <w:uiPriority w:val="99"/>
    <w:semiHidden/>
    <w:unhideWhenUsed/>
    <w:rsid w:val="00AC5050"/>
  </w:style>
  <w:style w:type="numbering" w:customStyle="1" w:styleId="NoList2113">
    <w:name w:val="No List2113"/>
    <w:next w:val="NoList"/>
    <w:uiPriority w:val="99"/>
    <w:semiHidden/>
    <w:unhideWhenUsed/>
    <w:rsid w:val="00AC5050"/>
  </w:style>
  <w:style w:type="numbering" w:customStyle="1" w:styleId="NoList3113">
    <w:name w:val="No List3113"/>
    <w:next w:val="NoList"/>
    <w:uiPriority w:val="99"/>
    <w:semiHidden/>
    <w:unhideWhenUsed/>
    <w:rsid w:val="00AC5050"/>
  </w:style>
  <w:style w:type="numbering" w:customStyle="1" w:styleId="NoList4113">
    <w:name w:val="No List4113"/>
    <w:next w:val="NoList"/>
    <w:uiPriority w:val="99"/>
    <w:semiHidden/>
    <w:unhideWhenUsed/>
    <w:rsid w:val="00AC5050"/>
  </w:style>
  <w:style w:type="numbering" w:customStyle="1" w:styleId="1113">
    <w:name w:val="无列表1113"/>
    <w:next w:val="NoList"/>
    <w:semiHidden/>
    <w:rsid w:val="00AC5050"/>
  </w:style>
  <w:style w:type="numbering" w:customStyle="1" w:styleId="NoList11113">
    <w:name w:val="No List11113"/>
    <w:next w:val="NoList"/>
    <w:uiPriority w:val="99"/>
    <w:semiHidden/>
    <w:unhideWhenUsed/>
    <w:rsid w:val="00AC5050"/>
  </w:style>
  <w:style w:type="numbering" w:customStyle="1" w:styleId="NoList1213">
    <w:name w:val="No List1213"/>
    <w:next w:val="NoList"/>
    <w:uiPriority w:val="99"/>
    <w:semiHidden/>
    <w:unhideWhenUsed/>
    <w:rsid w:val="00AC5050"/>
  </w:style>
  <w:style w:type="numbering" w:customStyle="1" w:styleId="NoList2213">
    <w:name w:val="No List2213"/>
    <w:next w:val="NoList"/>
    <w:uiPriority w:val="99"/>
    <w:semiHidden/>
    <w:unhideWhenUsed/>
    <w:rsid w:val="00AC5050"/>
  </w:style>
  <w:style w:type="numbering" w:customStyle="1" w:styleId="NoList3213">
    <w:name w:val="No List3213"/>
    <w:next w:val="NoList"/>
    <w:uiPriority w:val="99"/>
    <w:semiHidden/>
    <w:unhideWhenUsed/>
    <w:rsid w:val="00AC5050"/>
  </w:style>
  <w:style w:type="table" w:customStyle="1" w:styleId="1d">
    <w:name w:val="网格型1"/>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5050"/>
    <w:rPr>
      <w:rFonts w:ascii="Times New Roman" w:eastAsia="MS Mincho" w:hAnsi="Times New Roman" w:cs="Times New Roman"/>
      <w:sz w:val="20"/>
      <w:szCs w:val="20"/>
      <w:lang w:val="en-GB"/>
    </w:rPr>
  </w:style>
  <w:style w:type="character" w:customStyle="1" w:styleId="Style105">
    <w:name w:val="_Style 105"/>
    <w:uiPriority w:val="31"/>
    <w:qFormat/>
    <w:rsid w:val="00AC5050"/>
    <w:rPr>
      <w:smallCaps/>
      <w:color w:val="5A5A5A"/>
    </w:rPr>
  </w:style>
  <w:style w:type="paragraph" w:customStyle="1" w:styleId="Style90">
    <w:name w:val="_Style 90"/>
    <w:uiPriority w:val="99"/>
    <w:semiHidden/>
    <w:qFormat/>
    <w:rsid w:val="00AC5050"/>
    <w:rPr>
      <w:rFonts w:ascii="Times New Roman" w:eastAsia="MS Mincho" w:hAnsi="Times New Roman" w:cs="Times New Roman"/>
      <w:sz w:val="20"/>
      <w:szCs w:val="20"/>
      <w:lang w:val="en-GB"/>
    </w:rPr>
  </w:style>
  <w:style w:type="character" w:customStyle="1" w:styleId="Style113">
    <w:name w:val="_Style 113"/>
    <w:uiPriority w:val="31"/>
    <w:qFormat/>
    <w:rsid w:val="00AC5050"/>
    <w:rPr>
      <w:smallCaps/>
      <w:color w:val="5A5A5A"/>
    </w:rPr>
  </w:style>
  <w:style w:type="character" w:styleId="HTMLCode">
    <w:name w:val="HTML Code"/>
    <w:unhideWhenUsed/>
    <w:qFormat/>
    <w:rsid w:val="00AC505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C505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C5050"/>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AC5050"/>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AC505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5050"/>
    <w:rPr>
      <w:rFonts w:ascii="Arial" w:hAnsi="Arial" w:cs="Arial" w:hint="default"/>
      <w:color w:val="000000"/>
      <w:sz w:val="18"/>
      <w:szCs w:val="18"/>
      <w:u w:val="none"/>
      <w:vertAlign w:val="superscript"/>
    </w:rPr>
  </w:style>
  <w:style w:type="character" w:customStyle="1" w:styleId="font31">
    <w:name w:val="font31"/>
    <w:basedOn w:val="DefaultParagraphFont"/>
    <w:qFormat/>
    <w:rsid w:val="00AC5050"/>
    <w:rPr>
      <w:rFonts w:ascii="Arial" w:hAnsi="Arial" w:cs="Arial" w:hint="default"/>
      <w:color w:val="000000"/>
      <w:sz w:val="18"/>
      <w:szCs w:val="18"/>
      <w:u w:val="none"/>
    </w:rPr>
  </w:style>
  <w:style w:type="character" w:customStyle="1" w:styleId="font21">
    <w:name w:val="font21"/>
    <w:basedOn w:val="DefaultParagraphFont"/>
    <w:qFormat/>
    <w:rsid w:val="00AC5050"/>
    <w:rPr>
      <w:rFonts w:ascii="Arial" w:hAnsi="Arial" w:cs="Arial" w:hint="default"/>
      <w:color w:val="000000"/>
      <w:sz w:val="18"/>
      <w:szCs w:val="18"/>
      <w:u w:val="none"/>
    </w:rPr>
  </w:style>
  <w:style w:type="paragraph" w:styleId="MacroText">
    <w:name w:val="macro"/>
    <w:link w:val="MacroTextChar"/>
    <w:uiPriority w:val="99"/>
    <w:unhideWhenUsed/>
    <w:qFormat/>
    <w:rsid w:val="00AC505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AC5050"/>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AC5050"/>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AC5050"/>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AC5050"/>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AC5050"/>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AC5050"/>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AC5050"/>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AC5050"/>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AC505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5050"/>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AC5050"/>
    <w:rPr>
      <w:b/>
      <w:bCs/>
      <w:i/>
      <w:iCs/>
      <w:color w:val="4F81BD"/>
    </w:rPr>
  </w:style>
  <w:style w:type="table" w:customStyle="1" w:styleId="24">
    <w:name w:val="网格型2"/>
    <w:basedOn w:val="TableNormal"/>
    <w:qFormat/>
    <w:rsid w:val="00AC505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C5050"/>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AC5050"/>
    <w:rPr>
      <w:smallCaps/>
      <w:color w:val="5A5A5A"/>
    </w:rPr>
  </w:style>
  <w:style w:type="table" w:customStyle="1" w:styleId="115">
    <w:name w:val="网格型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C5050"/>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C5050"/>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AC5050"/>
    <w:rPr>
      <w:rFonts w:ascii="CG Times (WN)" w:eastAsia="Times New Roman" w:hAnsi="CG Times (WN)" w:cs="Times New Roman"/>
      <w:sz w:val="20"/>
      <w:szCs w:val="20"/>
      <w:lang w:val="en-GB"/>
    </w:rPr>
  </w:style>
  <w:style w:type="character" w:customStyle="1" w:styleId="Style104">
    <w:name w:val="_Style 104"/>
    <w:uiPriority w:val="31"/>
    <w:qFormat/>
    <w:rsid w:val="00AC5050"/>
    <w:rPr>
      <w:smallCaps/>
      <w:color w:val="5A5A5A"/>
    </w:rPr>
  </w:style>
  <w:style w:type="table" w:customStyle="1" w:styleId="TableGrid91">
    <w:name w:val="Table Grid9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505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AC5050"/>
    <w:rPr>
      <w:rFonts w:ascii="Times New Roman" w:eastAsia="MS Mincho" w:hAnsi="Times New Roman" w:cs="Times New Roman"/>
      <w:sz w:val="20"/>
      <w:szCs w:val="20"/>
      <w:lang w:val="en-GB"/>
    </w:rPr>
  </w:style>
  <w:style w:type="paragraph" w:customStyle="1" w:styleId="1e">
    <w:name w:val="変更箇所1"/>
    <w:semiHidden/>
    <w:qFormat/>
    <w:rsid w:val="00AC5050"/>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AC5050"/>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C505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5050"/>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C5050"/>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AC5050"/>
    <w:rPr>
      <w:rFonts w:ascii="Calibri" w:eastAsia="SimSun" w:hAnsi="Calibri"/>
      <w:kern w:val="2"/>
      <w:sz w:val="21"/>
    </w:rPr>
  </w:style>
  <w:style w:type="paragraph" w:customStyle="1" w:styleId="a8">
    <w:name w:val="参考资料列表"/>
    <w:basedOn w:val="List"/>
    <w:link w:val="Char3"/>
    <w:qFormat/>
    <w:rsid w:val="00AC5050"/>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AC505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AC5050"/>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AC5050"/>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AC5050"/>
    <w:rPr>
      <w:rFonts w:ascii="Arial" w:eastAsia="MS Mincho" w:hAnsi="Arial"/>
      <w:kern w:val="2"/>
      <w:szCs w:val="24"/>
    </w:rPr>
  </w:style>
  <w:style w:type="paragraph" w:customStyle="1" w:styleId="Doc-text2">
    <w:name w:val="Doc-text2"/>
    <w:basedOn w:val="Normal"/>
    <w:link w:val="Doc-text2Char"/>
    <w:qFormat/>
    <w:rsid w:val="00AC5050"/>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AC505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5050"/>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C5050"/>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AC5050"/>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AC505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C5050"/>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AC5050"/>
    <w:pPr>
      <w:spacing w:before="120" w:after="120"/>
    </w:pPr>
    <w:rPr>
      <w:rFonts w:ascii="Book Antiqua" w:hAnsi="Book Antiqua"/>
      <w:b/>
    </w:rPr>
  </w:style>
  <w:style w:type="paragraph" w:customStyle="1" w:styleId="abstract">
    <w:name w:val="abstract"/>
    <w:basedOn w:val="Normal"/>
    <w:next w:val="Normal"/>
    <w:uiPriority w:val="99"/>
    <w:qFormat/>
    <w:rsid w:val="00AC5050"/>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AC5050"/>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AC5050"/>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AC505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C505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C5050"/>
  </w:style>
  <w:style w:type="paragraph" w:customStyle="1" w:styleId="2ChapterXXStatementh22Header2l2Level2Headhea">
    <w:name w:val="样式 标题 2Chapter X.X. Statementh22Header 2l2Level 2 Headhea..."/>
    <w:basedOn w:val="Heading2"/>
    <w:uiPriority w:val="99"/>
    <w:qFormat/>
    <w:rsid w:val="00AC505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C505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C5050"/>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AC5050"/>
    <w:rPr>
      <w:rFonts w:ascii="Calibri" w:eastAsia="SimSun" w:hAnsi="Calibri"/>
      <w:b/>
      <w:kern w:val="2"/>
      <w:sz w:val="24"/>
      <w:u w:val="single"/>
      <w:lang w:eastAsia="ko-KR"/>
    </w:rPr>
  </w:style>
  <w:style w:type="paragraph" w:customStyle="1" w:styleId="TJ">
    <w:name w:val="TJ"/>
    <w:basedOn w:val="Normal"/>
    <w:link w:val="TJChar"/>
    <w:qFormat/>
    <w:rsid w:val="00AC5050"/>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C505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C5050"/>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AC5050"/>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AC5050"/>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AC5050"/>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AC5050"/>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AC505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C5050"/>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AC5050"/>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c">
    <w:name w:val="文稿抬头"/>
    <w:qFormat/>
    <w:rsid w:val="00AC5050"/>
    <w:rPr>
      <w:rFonts w:ascii="MS Mincho" w:eastAsia="MS Mincho" w:hAnsi="MS Mincho" w:hint="eastAsia"/>
      <w:b/>
      <w:bCs/>
      <w:sz w:val="24"/>
    </w:rPr>
  </w:style>
  <w:style w:type="character" w:customStyle="1" w:styleId="BodyTextChar2">
    <w:name w:val="Body Text Char2"/>
    <w:qFormat/>
    <w:locked/>
    <w:rsid w:val="00AC505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C5050"/>
    <w:rPr>
      <w:rFonts w:ascii="Arial" w:hAnsi="Arial" w:cs="Arial" w:hint="default"/>
      <w:sz w:val="36"/>
      <w:lang w:val="en-GB" w:eastAsia="en-US" w:bidi="ar-SA"/>
    </w:rPr>
  </w:style>
  <w:style w:type="character" w:customStyle="1" w:styleId="font41">
    <w:name w:val="font41"/>
    <w:basedOn w:val="DefaultParagraphFont"/>
    <w:qFormat/>
    <w:rsid w:val="00AC5050"/>
    <w:rPr>
      <w:rFonts w:ascii="Arial" w:hAnsi="Arial" w:cs="Arial" w:hint="default"/>
      <w:color w:val="000000"/>
      <w:sz w:val="18"/>
      <w:szCs w:val="18"/>
      <w:u w:val="none"/>
    </w:rPr>
  </w:style>
  <w:style w:type="table" w:customStyle="1" w:styleId="26">
    <w:name w:val="古典型 26"/>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C5050"/>
    <w:rPr>
      <w:rFonts w:ascii="Times New Roman" w:eastAsia="SimSun" w:hAnsi="Times New Roman" w:cs="Times New Roman"/>
      <w:sz w:val="20"/>
      <w:szCs w:val="20"/>
      <w:lang w:val="en-GB"/>
    </w:rPr>
  </w:style>
  <w:style w:type="character" w:customStyle="1" w:styleId="SubtleReference1">
    <w:name w:val="Subtle Reference1"/>
    <w:uiPriority w:val="31"/>
    <w:qFormat/>
    <w:rsid w:val="00AC5050"/>
    <w:rPr>
      <w:smallCaps/>
      <w:color w:val="C0504D"/>
      <w:u w:val="single"/>
    </w:rPr>
  </w:style>
  <w:style w:type="table" w:customStyle="1" w:styleId="417">
    <w:name w:val="无格式表格 41"/>
    <w:basedOn w:val="TableNormal"/>
    <w:uiPriority w:val="44"/>
    <w:qFormat/>
    <w:rsid w:val="00AC505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AC505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C505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C5050"/>
  </w:style>
  <w:style w:type="character" w:customStyle="1" w:styleId="B1Car">
    <w:name w:val="B1+ Car"/>
    <w:link w:val="B1"/>
    <w:qFormat/>
    <w:locked/>
    <w:rsid w:val="00AC5050"/>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AC505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C5050"/>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AC5050"/>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AC5050"/>
    <w:rPr>
      <w:rFonts w:ascii="Arial" w:hAnsi="Arial" w:cs="Arial" w:hint="default"/>
      <w:lang w:val="en-GB" w:eastAsia="en-US" w:bidi="ar-SA"/>
    </w:rPr>
  </w:style>
  <w:style w:type="character" w:customStyle="1" w:styleId="p1">
    <w:name w:val="p1"/>
    <w:qFormat/>
    <w:rsid w:val="00AC5050"/>
  </w:style>
  <w:style w:type="character" w:customStyle="1" w:styleId="e-031">
    <w:name w:val="e-031"/>
    <w:qFormat/>
    <w:rsid w:val="00AC5050"/>
    <w:rPr>
      <w:i/>
      <w:iCs/>
    </w:rPr>
  </w:style>
  <w:style w:type="character" w:customStyle="1" w:styleId="hps">
    <w:name w:val="hps"/>
    <w:qFormat/>
    <w:rsid w:val="00AC5050"/>
  </w:style>
  <w:style w:type="character" w:customStyle="1" w:styleId="IntenseEmphasis1">
    <w:name w:val="Intense Emphasis1"/>
    <w:basedOn w:val="DefaultParagraphFont"/>
    <w:uiPriority w:val="21"/>
    <w:qFormat/>
    <w:rsid w:val="00AC5050"/>
    <w:rPr>
      <w:b/>
      <w:bCs/>
      <w:i/>
      <w:iCs/>
      <w:color w:val="4F81BD"/>
    </w:rPr>
  </w:style>
  <w:style w:type="character" w:customStyle="1" w:styleId="EditorsNoteChar1">
    <w:name w:val="Editor's Note Char1"/>
    <w:qFormat/>
    <w:rsid w:val="00AC5050"/>
    <w:rPr>
      <w:rFonts w:ascii="Times New Roman" w:hAnsi="Times New Roman" w:cs="Times New Roman" w:hint="default"/>
      <w:color w:val="FF0000"/>
      <w:lang w:val="en-GB" w:eastAsia="en-US"/>
    </w:rPr>
  </w:style>
  <w:style w:type="character" w:customStyle="1" w:styleId="TAHChar">
    <w:name w:val="TAH Char"/>
    <w:qFormat/>
    <w:locked/>
    <w:rsid w:val="00AC5050"/>
    <w:rPr>
      <w:rFonts w:ascii="Arial" w:hAnsi="Arial" w:cs="Arial" w:hint="default"/>
      <w:b/>
      <w:bCs w:val="0"/>
      <w:sz w:val="18"/>
      <w:lang w:val="en-GB"/>
    </w:rPr>
  </w:style>
  <w:style w:type="character" w:customStyle="1" w:styleId="IntenseEmphasis2">
    <w:name w:val="Intense Emphasis2"/>
    <w:uiPriority w:val="21"/>
    <w:qFormat/>
    <w:rsid w:val="00AC5050"/>
    <w:rPr>
      <w:b/>
      <w:bCs/>
      <w:i/>
      <w:iCs/>
      <w:color w:val="4F81BD"/>
    </w:rPr>
  </w:style>
  <w:style w:type="character" w:customStyle="1" w:styleId="normaltextrun">
    <w:name w:val="normaltextrun"/>
    <w:basedOn w:val="DefaultParagraphFont"/>
    <w:qFormat/>
    <w:rsid w:val="00AC5050"/>
  </w:style>
  <w:style w:type="character" w:customStyle="1" w:styleId="search-word-mail">
    <w:name w:val="search-word-mail"/>
    <w:qFormat/>
    <w:rsid w:val="00AC5050"/>
  </w:style>
  <w:style w:type="character" w:customStyle="1" w:styleId="word">
    <w:name w:val="word"/>
    <w:basedOn w:val="DefaultParagraphFont"/>
    <w:qFormat/>
    <w:rsid w:val="00AC5050"/>
  </w:style>
  <w:style w:type="character" w:customStyle="1" w:styleId="1f">
    <w:name w:val="未处理的提及1"/>
    <w:basedOn w:val="DefaultParagraphFont"/>
    <w:uiPriority w:val="99"/>
    <w:semiHidden/>
    <w:qFormat/>
    <w:rsid w:val="00AC5050"/>
    <w:rPr>
      <w:color w:val="605E5C"/>
      <w:shd w:val="clear" w:color="auto" w:fill="E1DFDD"/>
    </w:rPr>
  </w:style>
  <w:style w:type="character" w:customStyle="1" w:styleId="ad">
    <w:name w:val="首标题"/>
    <w:qFormat/>
    <w:rsid w:val="00AC505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C505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C5050"/>
    <w:rPr>
      <w:color w:val="605E5C"/>
      <w:shd w:val="clear" w:color="auto" w:fill="E1DFDD"/>
    </w:rPr>
  </w:style>
  <w:style w:type="table" w:customStyle="1" w:styleId="280">
    <w:name w:val="古典型 28"/>
    <w:basedOn w:val="TableNormal"/>
    <w:next w:val="TableClassic2"/>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C505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C5050"/>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C5050"/>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C5050"/>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505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5050"/>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505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C5050"/>
  </w:style>
  <w:style w:type="table" w:customStyle="1" w:styleId="8">
    <w:name w:val="网格型8"/>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C505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505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C5050"/>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C5050"/>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5050"/>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C5050"/>
  </w:style>
  <w:style w:type="table" w:customStyle="1" w:styleId="TableGrid107">
    <w:name w:val="Table Grid10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C5050"/>
  </w:style>
  <w:style w:type="numbering" w:customStyle="1" w:styleId="LFO19111">
    <w:name w:val="LFO19111"/>
    <w:basedOn w:val="NoList"/>
    <w:rsid w:val="00AC5050"/>
  </w:style>
  <w:style w:type="table" w:customStyle="1" w:styleId="TableGrid1232">
    <w:name w:val="Table Grid123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505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C5050"/>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C5050"/>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5050"/>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C5050"/>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5050"/>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5050"/>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5050"/>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505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5050"/>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C505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C505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C505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C505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C5050"/>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C5050"/>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C5050"/>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C5050"/>
    <w:rPr>
      <w:smallCaps/>
      <w:color w:val="5A5A5A"/>
    </w:rPr>
  </w:style>
  <w:style w:type="paragraph" w:customStyle="1" w:styleId="TOC11">
    <w:name w:val="TOC 标题11"/>
    <w:basedOn w:val="Heading1"/>
    <w:next w:val="Normal"/>
    <w:uiPriority w:val="39"/>
    <w:unhideWhenUsed/>
    <w:qFormat/>
    <w:rsid w:val="00AC505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C5050"/>
  </w:style>
  <w:style w:type="numbering" w:customStyle="1" w:styleId="152">
    <w:name w:val="リストなし15"/>
    <w:next w:val="NoList"/>
    <w:uiPriority w:val="99"/>
    <w:semiHidden/>
    <w:unhideWhenUsed/>
    <w:rsid w:val="00AC5050"/>
  </w:style>
  <w:style w:type="numbering" w:customStyle="1" w:styleId="NoList18">
    <w:name w:val="No List18"/>
    <w:next w:val="NoList"/>
    <w:uiPriority w:val="99"/>
    <w:semiHidden/>
    <w:unhideWhenUsed/>
    <w:rsid w:val="00AC5050"/>
  </w:style>
  <w:style w:type="numbering" w:customStyle="1" w:styleId="1150">
    <w:name w:val="无列表115"/>
    <w:next w:val="NoList"/>
    <w:semiHidden/>
    <w:rsid w:val="00AC5050"/>
  </w:style>
  <w:style w:type="numbering" w:customStyle="1" w:styleId="1141">
    <w:name w:val="リストなし114"/>
    <w:next w:val="NoList"/>
    <w:uiPriority w:val="99"/>
    <w:semiHidden/>
    <w:unhideWhenUsed/>
    <w:rsid w:val="00AC5050"/>
  </w:style>
  <w:style w:type="numbering" w:customStyle="1" w:styleId="NoList26">
    <w:name w:val="No List26"/>
    <w:next w:val="NoList"/>
    <w:uiPriority w:val="99"/>
    <w:semiHidden/>
    <w:unhideWhenUsed/>
    <w:rsid w:val="00AC5050"/>
  </w:style>
  <w:style w:type="numbering" w:customStyle="1" w:styleId="NoList36">
    <w:name w:val="No List36"/>
    <w:next w:val="NoList"/>
    <w:uiPriority w:val="99"/>
    <w:semiHidden/>
    <w:unhideWhenUsed/>
    <w:rsid w:val="00AC5050"/>
  </w:style>
  <w:style w:type="numbering" w:customStyle="1" w:styleId="NoList115">
    <w:name w:val="No List115"/>
    <w:next w:val="NoList"/>
    <w:uiPriority w:val="99"/>
    <w:semiHidden/>
    <w:unhideWhenUsed/>
    <w:rsid w:val="00AC5050"/>
  </w:style>
  <w:style w:type="numbering" w:customStyle="1" w:styleId="NoList46">
    <w:name w:val="No List46"/>
    <w:next w:val="NoList"/>
    <w:uiPriority w:val="99"/>
    <w:semiHidden/>
    <w:unhideWhenUsed/>
    <w:rsid w:val="00AC5050"/>
  </w:style>
  <w:style w:type="numbering" w:customStyle="1" w:styleId="NoList55">
    <w:name w:val="No List55"/>
    <w:next w:val="NoList"/>
    <w:uiPriority w:val="99"/>
    <w:semiHidden/>
    <w:unhideWhenUsed/>
    <w:rsid w:val="00AC5050"/>
  </w:style>
  <w:style w:type="numbering" w:customStyle="1" w:styleId="NoList1115">
    <w:name w:val="No List1115"/>
    <w:next w:val="NoList"/>
    <w:uiPriority w:val="99"/>
    <w:semiHidden/>
    <w:unhideWhenUsed/>
    <w:rsid w:val="00AC5050"/>
  </w:style>
  <w:style w:type="numbering" w:customStyle="1" w:styleId="NoList215">
    <w:name w:val="No List215"/>
    <w:next w:val="NoList"/>
    <w:uiPriority w:val="99"/>
    <w:semiHidden/>
    <w:unhideWhenUsed/>
    <w:rsid w:val="00AC5050"/>
  </w:style>
  <w:style w:type="numbering" w:customStyle="1" w:styleId="NoList315">
    <w:name w:val="No List315"/>
    <w:next w:val="NoList"/>
    <w:uiPriority w:val="99"/>
    <w:semiHidden/>
    <w:unhideWhenUsed/>
    <w:rsid w:val="00AC5050"/>
  </w:style>
  <w:style w:type="numbering" w:customStyle="1" w:styleId="NoList415">
    <w:name w:val="No List415"/>
    <w:next w:val="NoList"/>
    <w:uiPriority w:val="99"/>
    <w:semiHidden/>
    <w:unhideWhenUsed/>
    <w:rsid w:val="00AC5050"/>
  </w:style>
  <w:style w:type="numbering" w:customStyle="1" w:styleId="NoList65">
    <w:name w:val="No List65"/>
    <w:next w:val="NoList"/>
    <w:uiPriority w:val="99"/>
    <w:semiHidden/>
    <w:unhideWhenUsed/>
    <w:rsid w:val="00AC5050"/>
  </w:style>
  <w:style w:type="numbering" w:customStyle="1" w:styleId="NoList75">
    <w:name w:val="No List75"/>
    <w:next w:val="NoList"/>
    <w:uiPriority w:val="99"/>
    <w:semiHidden/>
    <w:unhideWhenUsed/>
    <w:rsid w:val="00AC5050"/>
  </w:style>
  <w:style w:type="numbering" w:customStyle="1" w:styleId="NoList125">
    <w:name w:val="No List125"/>
    <w:next w:val="NoList"/>
    <w:uiPriority w:val="99"/>
    <w:semiHidden/>
    <w:unhideWhenUsed/>
    <w:rsid w:val="00AC5050"/>
  </w:style>
  <w:style w:type="numbering" w:customStyle="1" w:styleId="NoList225">
    <w:name w:val="No List225"/>
    <w:next w:val="NoList"/>
    <w:uiPriority w:val="99"/>
    <w:semiHidden/>
    <w:unhideWhenUsed/>
    <w:rsid w:val="00AC5050"/>
  </w:style>
  <w:style w:type="numbering" w:customStyle="1" w:styleId="NoList325">
    <w:name w:val="No List325"/>
    <w:next w:val="NoList"/>
    <w:uiPriority w:val="99"/>
    <w:semiHidden/>
    <w:unhideWhenUsed/>
    <w:rsid w:val="00AC5050"/>
  </w:style>
  <w:style w:type="numbering" w:customStyle="1" w:styleId="NoList424">
    <w:name w:val="No List424"/>
    <w:next w:val="NoList"/>
    <w:uiPriority w:val="99"/>
    <w:semiHidden/>
    <w:unhideWhenUsed/>
    <w:rsid w:val="00AC5050"/>
  </w:style>
  <w:style w:type="numbering" w:customStyle="1" w:styleId="NoList514">
    <w:name w:val="No List514"/>
    <w:next w:val="NoList"/>
    <w:uiPriority w:val="99"/>
    <w:semiHidden/>
    <w:unhideWhenUsed/>
    <w:rsid w:val="00AC5050"/>
  </w:style>
  <w:style w:type="numbering" w:customStyle="1" w:styleId="NoList2114">
    <w:name w:val="No List2114"/>
    <w:next w:val="NoList"/>
    <w:uiPriority w:val="99"/>
    <w:semiHidden/>
    <w:unhideWhenUsed/>
    <w:rsid w:val="00AC5050"/>
  </w:style>
  <w:style w:type="numbering" w:customStyle="1" w:styleId="NoList3114">
    <w:name w:val="No List3114"/>
    <w:next w:val="NoList"/>
    <w:uiPriority w:val="99"/>
    <w:semiHidden/>
    <w:unhideWhenUsed/>
    <w:rsid w:val="00AC5050"/>
  </w:style>
  <w:style w:type="numbering" w:customStyle="1" w:styleId="NoList4114">
    <w:name w:val="No List4114"/>
    <w:next w:val="NoList"/>
    <w:uiPriority w:val="99"/>
    <w:semiHidden/>
    <w:unhideWhenUsed/>
    <w:rsid w:val="00AC5050"/>
  </w:style>
  <w:style w:type="numbering" w:customStyle="1" w:styleId="NoList614">
    <w:name w:val="No List614"/>
    <w:next w:val="NoList"/>
    <w:uiPriority w:val="99"/>
    <w:semiHidden/>
    <w:unhideWhenUsed/>
    <w:rsid w:val="00AC5050"/>
  </w:style>
  <w:style w:type="numbering" w:customStyle="1" w:styleId="11140">
    <w:name w:val="无列表1114"/>
    <w:next w:val="NoList"/>
    <w:semiHidden/>
    <w:rsid w:val="00AC5050"/>
  </w:style>
  <w:style w:type="numbering" w:customStyle="1" w:styleId="NoList11114">
    <w:name w:val="No List11114"/>
    <w:next w:val="NoList"/>
    <w:uiPriority w:val="99"/>
    <w:semiHidden/>
    <w:unhideWhenUsed/>
    <w:rsid w:val="00AC5050"/>
  </w:style>
  <w:style w:type="numbering" w:customStyle="1" w:styleId="NoList714">
    <w:name w:val="No List714"/>
    <w:next w:val="NoList"/>
    <w:uiPriority w:val="99"/>
    <w:semiHidden/>
    <w:unhideWhenUsed/>
    <w:rsid w:val="00AC5050"/>
  </w:style>
  <w:style w:type="numbering" w:customStyle="1" w:styleId="NoList1214">
    <w:name w:val="No List1214"/>
    <w:next w:val="NoList"/>
    <w:uiPriority w:val="99"/>
    <w:semiHidden/>
    <w:unhideWhenUsed/>
    <w:rsid w:val="00AC5050"/>
  </w:style>
  <w:style w:type="numbering" w:customStyle="1" w:styleId="NoList2214">
    <w:name w:val="No List2214"/>
    <w:next w:val="NoList"/>
    <w:uiPriority w:val="99"/>
    <w:semiHidden/>
    <w:unhideWhenUsed/>
    <w:rsid w:val="00AC5050"/>
  </w:style>
  <w:style w:type="numbering" w:customStyle="1" w:styleId="NoList3214">
    <w:name w:val="No List3214"/>
    <w:next w:val="NoList"/>
    <w:uiPriority w:val="99"/>
    <w:semiHidden/>
    <w:unhideWhenUsed/>
    <w:rsid w:val="00AC5050"/>
  </w:style>
  <w:style w:type="numbering" w:customStyle="1" w:styleId="NoList84">
    <w:name w:val="No List84"/>
    <w:next w:val="NoList"/>
    <w:uiPriority w:val="99"/>
    <w:semiHidden/>
    <w:unhideWhenUsed/>
    <w:rsid w:val="00AC5050"/>
  </w:style>
  <w:style w:type="numbering" w:customStyle="1" w:styleId="NoList94">
    <w:name w:val="No List94"/>
    <w:next w:val="NoList"/>
    <w:uiPriority w:val="99"/>
    <w:semiHidden/>
    <w:unhideWhenUsed/>
    <w:rsid w:val="00AC5050"/>
  </w:style>
  <w:style w:type="numbering" w:customStyle="1" w:styleId="NoList814">
    <w:name w:val="No List814"/>
    <w:next w:val="NoList"/>
    <w:uiPriority w:val="99"/>
    <w:semiHidden/>
    <w:unhideWhenUsed/>
    <w:rsid w:val="00AC5050"/>
  </w:style>
  <w:style w:type="numbering" w:customStyle="1" w:styleId="NoList913">
    <w:name w:val="No List913"/>
    <w:next w:val="NoList"/>
    <w:uiPriority w:val="99"/>
    <w:semiHidden/>
    <w:unhideWhenUsed/>
    <w:rsid w:val="00AC5050"/>
  </w:style>
  <w:style w:type="numbering" w:customStyle="1" w:styleId="LFO194">
    <w:name w:val="LFO194"/>
    <w:basedOn w:val="NoList"/>
    <w:rsid w:val="00AC5050"/>
  </w:style>
  <w:style w:type="numbering" w:customStyle="1" w:styleId="NoList103">
    <w:name w:val="No List103"/>
    <w:next w:val="NoList"/>
    <w:uiPriority w:val="99"/>
    <w:semiHidden/>
    <w:unhideWhenUsed/>
    <w:rsid w:val="00AC5050"/>
  </w:style>
  <w:style w:type="numbering" w:customStyle="1" w:styleId="LFO1913">
    <w:name w:val="LFO1913"/>
    <w:basedOn w:val="NoList"/>
    <w:rsid w:val="00AC5050"/>
  </w:style>
  <w:style w:type="numbering" w:customStyle="1" w:styleId="1211">
    <w:name w:val="无列表121"/>
    <w:next w:val="NoList"/>
    <w:semiHidden/>
    <w:rsid w:val="00AC5050"/>
  </w:style>
  <w:style w:type="numbering" w:customStyle="1" w:styleId="1212">
    <w:name w:val="リストなし121"/>
    <w:next w:val="NoList"/>
    <w:uiPriority w:val="99"/>
    <w:semiHidden/>
    <w:unhideWhenUsed/>
    <w:rsid w:val="00AC5050"/>
  </w:style>
  <w:style w:type="numbering" w:customStyle="1" w:styleId="11112">
    <w:name w:val="リストなし1111"/>
    <w:next w:val="NoList"/>
    <w:uiPriority w:val="99"/>
    <w:semiHidden/>
    <w:unhideWhenUsed/>
    <w:rsid w:val="00AC5050"/>
  </w:style>
  <w:style w:type="numbering" w:customStyle="1" w:styleId="NoList131">
    <w:name w:val="No List131"/>
    <w:next w:val="NoList"/>
    <w:uiPriority w:val="99"/>
    <w:semiHidden/>
    <w:unhideWhenUsed/>
    <w:rsid w:val="00AC5050"/>
  </w:style>
  <w:style w:type="numbering" w:customStyle="1" w:styleId="NoList231">
    <w:name w:val="No List231"/>
    <w:next w:val="NoList"/>
    <w:uiPriority w:val="99"/>
    <w:semiHidden/>
    <w:unhideWhenUsed/>
    <w:rsid w:val="00AC5050"/>
  </w:style>
  <w:style w:type="numbering" w:customStyle="1" w:styleId="NoList331">
    <w:name w:val="No List331"/>
    <w:next w:val="NoList"/>
    <w:uiPriority w:val="99"/>
    <w:semiHidden/>
    <w:unhideWhenUsed/>
    <w:rsid w:val="00AC5050"/>
  </w:style>
  <w:style w:type="numbering" w:customStyle="1" w:styleId="NoList431">
    <w:name w:val="No List431"/>
    <w:next w:val="NoList"/>
    <w:uiPriority w:val="99"/>
    <w:semiHidden/>
    <w:unhideWhenUsed/>
    <w:rsid w:val="00AC5050"/>
  </w:style>
  <w:style w:type="numbering" w:customStyle="1" w:styleId="NoList521">
    <w:name w:val="No List521"/>
    <w:next w:val="NoList"/>
    <w:uiPriority w:val="99"/>
    <w:semiHidden/>
    <w:unhideWhenUsed/>
    <w:rsid w:val="00AC5050"/>
  </w:style>
  <w:style w:type="numbering" w:customStyle="1" w:styleId="NoList621">
    <w:name w:val="No List621"/>
    <w:next w:val="NoList"/>
    <w:uiPriority w:val="99"/>
    <w:semiHidden/>
    <w:unhideWhenUsed/>
    <w:rsid w:val="00AC5050"/>
  </w:style>
  <w:style w:type="numbering" w:customStyle="1" w:styleId="NoList721">
    <w:name w:val="No List721"/>
    <w:next w:val="NoList"/>
    <w:uiPriority w:val="99"/>
    <w:semiHidden/>
    <w:unhideWhenUsed/>
    <w:rsid w:val="00AC5050"/>
  </w:style>
  <w:style w:type="numbering" w:customStyle="1" w:styleId="NoList1121">
    <w:name w:val="No List1121"/>
    <w:next w:val="NoList"/>
    <w:uiPriority w:val="99"/>
    <w:semiHidden/>
    <w:unhideWhenUsed/>
    <w:rsid w:val="00AC5050"/>
  </w:style>
  <w:style w:type="numbering" w:customStyle="1" w:styleId="NoList2121">
    <w:name w:val="No List2121"/>
    <w:next w:val="NoList"/>
    <w:uiPriority w:val="99"/>
    <w:semiHidden/>
    <w:unhideWhenUsed/>
    <w:rsid w:val="00AC5050"/>
  </w:style>
  <w:style w:type="numbering" w:customStyle="1" w:styleId="NoList3121">
    <w:name w:val="No List3121"/>
    <w:next w:val="NoList"/>
    <w:uiPriority w:val="99"/>
    <w:semiHidden/>
    <w:unhideWhenUsed/>
    <w:rsid w:val="00AC5050"/>
  </w:style>
  <w:style w:type="numbering" w:customStyle="1" w:styleId="NoList4121">
    <w:name w:val="No List4121"/>
    <w:next w:val="NoList"/>
    <w:uiPriority w:val="99"/>
    <w:semiHidden/>
    <w:unhideWhenUsed/>
    <w:rsid w:val="00AC5050"/>
  </w:style>
  <w:style w:type="numbering" w:customStyle="1" w:styleId="NoList5111">
    <w:name w:val="No List5111"/>
    <w:next w:val="NoList"/>
    <w:uiPriority w:val="99"/>
    <w:semiHidden/>
    <w:unhideWhenUsed/>
    <w:rsid w:val="00AC5050"/>
  </w:style>
  <w:style w:type="numbering" w:customStyle="1" w:styleId="NoList6111">
    <w:name w:val="No List6111"/>
    <w:next w:val="NoList"/>
    <w:uiPriority w:val="99"/>
    <w:semiHidden/>
    <w:unhideWhenUsed/>
    <w:rsid w:val="00AC5050"/>
  </w:style>
  <w:style w:type="numbering" w:customStyle="1" w:styleId="NoList7111">
    <w:name w:val="No List7111"/>
    <w:next w:val="NoList"/>
    <w:uiPriority w:val="99"/>
    <w:semiHidden/>
    <w:unhideWhenUsed/>
    <w:rsid w:val="00AC5050"/>
  </w:style>
  <w:style w:type="numbering" w:customStyle="1" w:styleId="NoList8111">
    <w:name w:val="No List8111"/>
    <w:next w:val="NoList"/>
    <w:uiPriority w:val="99"/>
    <w:semiHidden/>
    <w:unhideWhenUsed/>
    <w:rsid w:val="00AC5050"/>
  </w:style>
  <w:style w:type="numbering" w:customStyle="1" w:styleId="NoList1221">
    <w:name w:val="No List1221"/>
    <w:next w:val="NoList"/>
    <w:uiPriority w:val="99"/>
    <w:semiHidden/>
    <w:rsid w:val="00AC5050"/>
  </w:style>
  <w:style w:type="numbering" w:customStyle="1" w:styleId="NoList11121">
    <w:name w:val="No List11121"/>
    <w:next w:val="NoList"/>
    <w:uiPriority w:val="99"/>
    <w:semiHidden/>
    <w:unhideWhenUsed/>
    <w:rsid w:val="00AC5050"/>
  </w:style>
  <w:style w:type="numbering" w:customStyle="1" w:styleId="11210">
    <w:name w:val="无列表1121"/>
    <w:next w:val="NoList"/>
    <w:semiHidden/>
    <w:rsid w:val="00AC5050"/>
  </w:style>
  <w:style w:type="numbering" w:customStyle="1" w:styleId="NoList2221">
    <w:name w:val="No List2221"/>
    <w:next w:val="NoList"/>
    <w:uiPriority w:val="99"/>
    <w:semiHidden/>
    <w:unhideWhenUsed/>
    <w:rsid w:val="00AC5050"/>
  </w:style>
  <w:style w:type="numbering" w:customStyle="1" w:styleId="NoList3221">
    <w:name w:val="No List3221"/>
    <w:next w:val="NoList"/>
    <w:uiPriority w:val="99"/>
    <w:semiHidden/>
    <w:unhideWhenUsed/>
    <w:rsid w:val="00AC5050"/>
  </w:style>
  <w:style w:type="numbering" w:customStyle="1" w:styleId="NoList4211">
    <w:name w:val="No List4211"/>
    <w:next w:val="NoList"/>
    <w:uiPriority w:val="99"/>
    <w:semiHidden/>
    <w:unhideWhenUsed/>
    <w:rsid w:val="00AC5050"/>
  </w:style>
  <w:style w:type="numbering" w:customStyle="1" w:styleId="NoList21111">
    <w:name w:val="No List21111"/>
    <w:next w:val="NoList"/>
    <w:uiPriority w:val="99"/>
    <w:semiHidden/>
    <w:unhideWhenUsed/>
    <w:rsid w:val="00AC5050"/>
  </w:style>
  <w:style w:type="numbering" w:customStyle="1" w:styleId="NoList31111">
    <w:name w:val="No List31111"/>
    <w:next w:val="NoList"/>
    <w:uiPriority w:val="99"/>
    <w:semiHidden/>
    <w:unhideWhenUsed/>
    <w:rsid w:val="00AC5050"/>
  </w:style>
  <w:style w:type="numbering" w:customStyle="1" w:styleId="NoList41111">
    <w:name w:val="No List41111"/>
    <w:next w:val="NoList"/>
    <w:uiPriority w:val="99"/>
    <w:semiHidden/>
    <w:unhideWhenUsed/>
    <w:rsid w:val="00AC5050"/>
  </w:style>
  <w:style w:type="numbering" w:customStyle="1" w:styleId="NoList111111">
    <w:name w:val="No List111111"/>
    <w:next w:val="NoList"/>
    <w:uiPriority w:val="99"/>
    <w:semiHidden/>
    <w:unhideWhenUsed/>
    <w:rsid w:val="00AC5050"/>
  </w:style>
  <w:style w:type="numbering" w:customStyle="1" w:styleId="NoList12111">
    <w:name w:val="No List12111"/>
    <w:next w:val="NoList"/>
    <w:uiPriority w:val="99"/>
    <w:semiHidden/>
    <w:unhideWhenUsed/>
    <w:rsid w:val="00AC5050"/>
  </w:style>
  <w:style w:type="numbering" w:customStyle="1" w:styleId="NoList22111">
    <w:name w:val="No List22111"/>
    <w:next w:val="NoList"/>
    <w:uiPriority w:val="99"/>
    <w:semiHidden/>
    <w:unhideWhenUsed/>
    <w:rsid w:val="00AC5050"/>
  </w:style>
  <w:style w:type="numbering" w:customStyle="1" w:styleId="NoList32111">
    <w:name w:val="No List32111"/>
    <w:next w:val="NoList"/>
    <w:uiPriority w:val="99"/>
    <w:semiHidden/>
    <w:unhideWhenUsed/>
    <w:rsid w:val="00AC5050"/>
  </w:style>
  <w:style w:type="numbering" w:customStyle="1" w:styleId="NoList141">
    <w:name w:val="No List141"/>
    <w:next w:val="NoList"/>
    <w:uiPriority w:val="99"/>
    <w:semiHidden/>
    <w:unhideWhenUsed/>
    <w:rsid w:val="00AC5050"/>
  </w:style>
  <w:style w:type="numbering" w:customStyle="1" w:styleId="NoList151">
    <w:name w:val="No List151"/>
    <w:next w:val="NoList"/>
    <w:uiPriority w:val="99"/>
    <w:semiHidden/>
    <w:unhideWhenUsed/>
    <w:rsid w:val="00AC5050"/>
  </w:style>
  <w:style w:type="numbering" w:customStyle="1" w:styleId="NoList241">
    <w:name w:val="No List241"/>
    <w:next w:val="NoList"/>
    <w:uiPriority w:val="99"/>
    <w:semiHidden/>
    <w:unhideWhenUsed/>
    <w:rsid w:val="00AC5050"/>
  </w:style>
  <w:style w:type="numbering" w:customStyle="1" w:styleId="NoList341">
    <w:name w:val="No List341"/>
    <w:next w:val="NoList"/>
    <w:uiPriority w:val="99"/>
    <w:semiHidden/>
    <w:unhideWhenUsed/>
    <w:rsid w:val="00AC5050"/>
  </w:style>
  <w:style w:type="numbering" w:customStyle="1" w:styleId="NoList441">
    <w:name w:val="No List441"/>
    <w:next w:val="NoList"/>
    <w:uiPriority w:val="99"/>
    <w:semiHidden/>
    <w:unhideWhenUsed/>
    <w:rsid w:val="00AC5050"/>
  </w:style>
  <w:style w:type="numbering" w:customStyle="1" w:styleId="NoList531">
    <w:name w:val="No List531"/>
    <w:next w:val="NoList"/>
    <w:uiPriority w:val="99"/>
    <w:semiHidden/>
    <w:unhideWhenUsed/>
    <w:rsid w:val="00AC5050"/>
  </w:style>
  <w:style w:type="numbering" w:customStyle="1" w:styleId="NoList631">
    <w:name w:val="No List631"/>
    <w:next w:val="NoList"/>
    <w:uiPriority w:val="99"/>
    <w:semiHidden/>
    <w:unhideWhenUsed/>
    <w:rsid w:val="00AC5050"/>
  </w:style>
  <w:style w:type="numbering" w:customStyle="1" w:styleId="NoList731">
    <w:name w:val="No List731"/>
    <w:next w:val="NoList"/>
    <w:uiPriority w:val="99"/>
    <w:semiHidden/>
    <w:unhideWhenUsed/>
    <w:rsid w:val="00AC5050"/>
  </w:style>
  <w:style w:type="numbering" w:customStyle="1" w:styleId="NoList821">
    <w:name w:val="No List821"/>
    <w:next w:val="NoList"/>
    <w:uiPriority w:val="99"/>
    <w:semiHidden/>
    <w:unhideWhenUsed/>
    <w:rsid w:val="00AC5050"/>
  </w:style>
  <w:style w:type="numbering" w:customStyle="1" w:styleId="NoList921">
    <w:name w:val="No List921"/>
    <w:next w:val="NoList"/>
    <w:uiPriority w:val="99"/>
    <w:semiHidden/>
    <w:unhideWhenUsed/>
    <w:rsid w:val="00AC5050"/>
  </w:style>
  <w:style w:type="numbering" w:customStyle="1" w:styleId="NoList1131">
    <w:name w:val="No List1131"/>
    <w:next w:val="NoList"/>
    <w:uiPriority w:val="99"/>
    <w:semiHidden/>
    <w:unhideWhenUsed/>
    <w:rsid w:val="00AC5050"/>
  </w:style>
  <w:style w:type="numbering" w:customStyle="1" w:styleId="NoList2131">
    <w:name w:val="No List2131"/>
    <w:next w:val="NoList"/>
    <w:uiPriority w:val="99"/>
    <w:semiHidden/>
    <w:unhideWhenUsed/>
    <w:rsid w:val="00AC5050"/>
  </w:style>
  <w:style w:type="numbering" w:customStyle="1" w:styleId="NoList3131">
    <w:name w:val="No List3131"/>
    <w:next w:val="NoList"/>
    <w:uiPriority w:val="99"/>
    <w:semiHidden/>
    <w:unhideWhenUsed/>
    <w:rsid w:val="00AC5050"/>
  </w:style>
  <w:style w:type="numbering" w:customStyle="1" w:styleId="NoList4131">
    <w:name w:val="No List4131"/>
    <w:next w:val="NoList"/>
    <w:uiPriority w:val="99"/>
    <w:semiHidden/>
    <w:unhideWhenUsed/>
    <w:rsid w:val="00AC5050"/>
  </w:style>
  <w:style w:type="numbering" w:customStyle="1" w:styleId="NoList5121">
    <w:name w:val="No List5121"/>
    <w:next w:val="NoList"/>
    <w:uiPriority w:val="99"/>
    <w:semiHidden/>
    <w:unhideWhenUsed/>
    <w:rsid w:val="00AC5050"/>
  </w:style>
  <w:style w:type="numbering" w:customStyle="1" w:styleId="NoList6121">
    <w:name w:val="No List6121"/>
    <w:next w:val="NoList"/>
    <w:uiPriority w:val="99"/>
    <w:semiHidden/>
    <w:unhideWhenUsed/>
    <w:rsid w:val="00AC5050"/>
  </w:style>
  <w:style w:type="numbering" w:customStyle="1" w:styleId="NoList7121">
    <w:name w:val="No List7121"/>
    <w:next w:val="NoList"/>
    <w:uiPriority w:val="99"/>
    <w:semiHidden/>
    <w:unhideWhenUsed/>
    <w:rsid w:val="00AC5050"/>
  </w:style>
  <w:style w:type="numbering" w:customStyle="1" w:styleId="NoList8121">
    <w:name w:val="No List8121"/>
    <w:next w:val="NoList"/>
    <w:uiPriority w:val="99"/>
    <w:semiHidden/>
    <w:unhideWhenUsed/>
    <w:rsid w:val="00AC5050"/>
  </w:style>
  <w:style w:type="numbering" w:customStyle="1" w:styleId="NoList9111">
    <w:name w:val="No List9111"/>
    <w:next w:val="NoList"/>
    <w:uiPriority w:val="99"/>
    <w:semiHidden/>
    <w:unhideWhenUsed/>
    <w:rsid w:val="00AC5050"/>
  </w:style>
  <w:style w:type="numbering" w:customStyle="1" w:styleId="NoList1011">
    <w:name w:val="No List1011"/>
    <w:next w:val="NoList"/>
    <w:uiPriority w:val="99"/>
    <w:semiHidden/>
    <w:unhideWhenUsed/>
    <w:rsid w:val="00AC5050"/>
  </w:style>
  <w:style w:type="numbering" w:customStyle="1" w:styleId="NoList1231">
    <w:name w:val="No List1231"/>
    <w:next w:val="NoList"/>
    <w:uiPriority w:val="99"/>
    <w:semiHidden/>
    <w:rsid w:val="00AC5050"/>
  </w:style>
  <w:style w:type="numbering" w:customStyle="1" w:styleId="NoList11131">
    <w:name w:val="No List11131"/>
    <w:next w:val="NoList"/>
    <w:uiPriority w:val="99"/>
    <w:semiHidden/>
    <w:unhideWhenUsed/>
    <w:rsid w:val="00AC5050"/>
  </w:style>
  <w:style w:type="numbering" w:customStyle="1" w:styleId="1311">
    <w:name w:val="无列表131"/>
    <w:next w:val="NoList"/>
    <w:semiHidden/>
    <w:rsid w:val="00AC5050"/>
  </w:style>
  <w:style w:type="numbering" w:customStyle="1" w:styleId="1312">
    <w:name w:val="リストなし131"/>
    <w:next w:val="NoList"/>
    <w:uiPriority w:val="99"/>
    <w:semiHidden/>
    <w:unhideWhenUsed/>
    <w:rsid w:val="00AC5050"/>
  </w:style>
  <w:style w:type="numbering" w:customStyle="1" w:styleId="11310">
    <w:name w:val="无列表1131"/>
    <w:next w:val="NoList"/>
    <w:semiHidden/>
    <w:rsid w:val="00AC5050"/>
  </w:style>
  <w:style w:type="numbering" w:customStyle="1" w:styleId="11211">
    <w:name w:val="リストなし1121"/>
    <w:next w:val="NoList"/>
    <w:uiPriority w:val="99"/>
    <w:semiHidden/>
    <w:unhideWhenUsed/>
    <w:rsid w:val="00AC5050"/>
  </w:style>
  <w:style w:type="numbering" w:customStyle="1" w:styleId="NoList2231">
    <w:name w:val="No List2231"/>
    <w:next w:val="NoList"/>
    <w:uiPriority w:val="99"/>
    <w:semiHidden/>
    <w:unhideWhenUsed/>
    <w:rsid w:val="00AC5050"/>
  </w:style>
  <w:style w:type="numbering" w:customStyle="1" w:styleId="NoList3231">
    <w:name w:val="No List3231"/>
    <w:next w:val="NoList"/>
    <w:uiPriority w:val="99"/>
    <w:semiHidden/>
    <w:unhideWhenUsed/>
    <w:rsid w:val="00AC5050"/>
  </w:style>
  <w:style w:type="numbering" w:customStyle="1" w:styleId="NoList4221">
    <w:name w:val="No List4221"/>
    <w:next w:val="NoList"/>
    <w:uiPriority w:val="99"/>
    <w:semiHidden/>
    <w:unhideWhenUsed/>
    <w:rsid w:val="00AC5050"/>
  </w:style>
  <w:style w:type="numbering" w:customStyle="1" w:styleId="NoList21121">
    <w:name w:val="No List21121"/>
    <w:next w:val="NoList"/>
    <w:uiPriority w:val="99"/>
    <w:semiHidden/>
    <w:unhideWhenUsed/>
    <w:rsid w:val="00AC5050"/>
  </w:style>
  <w:style w:type="numbering" w:customStyle="1" w:styleId="NoList31121">
    <w:name w:val="No List31121"/>
    <w:next w:val="NoList"/>
    <w:uiPriority w:val="99"/>
    <w:semiHidden/>
    <w:unhideWhenUsed/>
    <w:rsid w:val="00AC5050"/>
  </w:style>
  <w:style w:type="numbering" w:customStyle="1" w:styleId="NoList41121">
    <w:name w:val="No List41121"/>
    <w:next w:val="NoList"/>
    <w:uiPriority w:val="99"/>
    <w:semiHidden/>
    <w:unhideWhenUsed/>
    <w:rsid w:val="00AC5050"/>
  </w:style>
  <w:style w:type="numbering" w:customStyle="1" w:styleId="11121">
    <w:name w:val="无列表11121"/>
    <w:next w:val="NoList"/>
    <w:semiHidden/>
    <w:rsid w:val="00AC5050"/>
  </w:style>
  <w:style w:type="numbering" w:customStyle="1" w:styleId="NoList111121">
    <w:name w:val="No List111121"/>
    <w:next w:val="NoList"/>
    <w:uiPriority w:val="99"/>
    <w:semiHidden/>
    <w:unhideWhenUsed/>
    <w:rsid w:val="00AC5050"/>
  </w:style>
  <w:style w:type="numbering" w:customStyle="1" w:styleId="NoList12121">
    <w:name w:val="No List12121"/>
    <w:next w:val="NoList"/>
    <w:uiPriority w:val="99"/>
    <w:semiHidden/>
    <w:unhideWhenUsed/>
    <w:rsid w:val="00AC5050"/>
  </w:style>
  <w:style w:type="numbering" w:customStyle="1" w:styleId="NoList22121">
    <w:name w:val="No List22121"/>
    <w:next w:val="NoList"/>
    <w:uiPriority w:val="99"/>
    <w:semiHidden/>
    <w:unhideWhenUsed/>
    <w:rsid w:val="00AC5050"/>
  </w:style>
  <w:style w:type="numbering" w:customStyle="1" w:styleId="NoList32121">
    <w:name w:val="No List32121"/>
    <w:next w:val="NoList"/>
    <w:uiPriority w:val="99"/>
    <w:semiHidden/>
    <w:unhideWhenUsed/>
    <w:rsid w:val="00AC5050"/>
  </w:style>
  <w:style w:type="numbering" w:customStyle="1" w:styleId="NoList161">
    <w:name w:val="No List161"/>
    <w:next w:val="NoList"/>
    <w:uiPriority w:val="99"/>
    <w:semiHidden/>
    <w:unhideWhenUsed/>
    <w:rsid w:val="00AC5050"/>
  </w:style>
  <w:style w:type="numbering" w:customStyle="1" w:styleId="NoList171">
    <w:name w:val="No List171"/>
    <w:next w:val="NoList"/>
    <w:uiPriority w:val="99"/>
    <w:semiHidden/>
    <w:unhideWhenUsed/>
    <w:rsid w:val="00AC5050"/>
  </w:style>
  <w:style w:type="numbering" w:customStyle="1" w:styleId="NoList251">
    <w:name w:val="No List251"/>
    <w:next w:val="NoList"/>
    <w:uiPriority w:val="99"/>
    <w:semiHidden/>
    <w:unhideWhenUsed/>
    <w:rsid w:val="00AC5050"/>
  </w:style>
  <w:style w:type="numbering" w:customStyle="1" w:styleId="NoList351">
    <w:name w:val="No List351"/>
    <w:next w:val="NoList"/>
    <w:uiPriority w:val="99"/>
    <w:semiHidden/>
    <w:unhideWhenUsed/>
    <w:rsid w:val="00AC5050"/>
  </w:style>
  <w:style w:type="numbering" w:customStyle="1" w:styleId="NoList451">
    <w:name w:val="No List451"/>
    <w:next w:val="NoList"/>
    <w:uiPriority w:val="99"/>
    <w:semiHidden/>
    <w:unhideWhenUsed/>
    <w:rsid w:val="00AC5050"/>
  </w:style>
  <w:style w:type="numbering" w:customStyle="1" w:styleId="NoList541">
    <w:name w:val="No List541"/>
    <w:next w:val="NoList"/>
    <w:uiPriority w:val="99"/>
    <w:semiHidden/>
    <w:unhideWhenUsed/>
    <w:rsid w:val="00AC5050"/>
  </w:style>
  <w:style w:type="numbering" w:customStyle="1" w:styleId="NoList641">
    <w:name w:val="No List641"/>
    <w:next w:val="NoList"/>
    <w:uiPriority w:val="99"/>
    <w:semiHidden/>
    <w:unhideWhenUsed/>
    <w:rsid w:val="00AC5050"/>
  </w:style>
  <w:style w:type="numbering" w:customStyle="1" w:styleId="NoList741">
    <w:name w:val="No List741"/>
    <w:next w:val="NoList"/>
    <w:uiPriority w:val="99"/>
    <w:semiHidden/>
    <w:unhideWhenUsed/>
    <w:rsid w:val="00AC5050"/>
  </w:style>
  <w:style w:type="numbering" w:customStyle="1" w:styleId="NoList831">
    <w:name w:val="No List831"/>
    <w:next w:val="NoList"/>
    <w:uiPriority w:val="99"/>
    <w:semiHidden/>
    <w:unhideWhenUsed/>
    <w:rsid w:val="00AC5050"/>
  </w:style>
  <w:style w:type="numbering" w:customStyle="1" w:styleId="NoList931">
    <w:name w:val="No List931"/>
    <w:next w:val="NoList"/>
    <w:uiPriority w:val="99"/>
    <w:semiHidden/>
    <w:unhideWhenUsed/>
    <w:rsid w:val="00AC5050"/>
  </w:style>
  <w:style w:type="numbering" w:customStyle="1" w:styleId="NoList1141">
    <w:name w:val="No List1141"/>
    <w:next w:val="NoList"/>
    <w:uiPriority w:val="99"/>
    <w:semiHidden/>
    <w:unhideWhenUsed/>
    <w:rsid w:val="00AC5050"/>
  </w:style>
  <w:style w:type="numbering" w:customStyle="1" w:styleId="NoList2141">
    <w:name w:val="No List2141"/>
    <w:next w:val="NoList"/>
    <w:uiPriority w:val="99"/>
    <w:semiHidden/>
    <w:unhideWhenUsed/>
    <w:rsid w:val="00AC5050"/>
  </w:style>
  <w:style w:type="numbering" w:customStyle="1" w:styleId="NoList3141">
    <w:name w:val="No List3141"/>
    <w:next w:val="NoList"/>
    <w:uiPriority w:val="99"/>
    <w:semiHidden/>
    <w:unhideWhenUsed/>
    <w:rsid w:val="00AC5050"/>
  </w:style>
  <w:style w:type="numbering" w:customStyle="1" w:styleId="NoList4141">
    <w:name w:val="No List4141"/>
    <w:next w:val="NoList"/>
    <w:uiPriority w:val="99"/>
    <w:semiHidden/>
    <w:unhideWhenUsed/>
    <w:rsid w:val="00AC5050"/>
  </w:style>
  <w:style w:type="numbering" w:customStyle="1" w:styleId="NoList5131">
    <w:name w:val="No List5131"/>
    <w:next w:val="NoList"/>
    <w:uiPriority w:val="99"/>
    <w:semiHidden/>
    <w:unhideWhenUsed/>
    <w:rsid w:val="00AC5050"/>
  </w:style>
  <w:style w:type="numbering" w:customStyle="1" w:styleId="NoList6131">
    <w:name w:val="No List6131"/>
    <w:next w:val="NoList"/>
    <w:uiPriority w:val="99"/>
    <w:semiHidden/>
    <w:unhideWhenUsed/>
    <w:rsid w:val="00AC5050"/>
  </w:style>
  <w:style w:type="numbering" w:customStyle="1" w:styleId="NoList7131">
    <w:name w:val="No List7131"/>
    <w:next w:val="NoList"/>
    <w:uiPriority w:val="99"/>
    <w:semiHidden/>
    <w:unhideWhenUsed/>
    <w:rsid w:val="00AC5050"/>
  </w:style>
  <w:style w:type="numbering" w:customStyle="1" w:styleId="NoList8131">
    <w:name w:val="No List8131"/>
    <w:next w:val="NoList"/>
    <w:uiPriority w:val="99"/>
    <w:semiHidden/>
    <w:unhideWhenUsed/>
    <w:rsid w:val="00AC5050"/>
  </w:style>
  <w:style w:type="numbering" w:customStyle="1" w:styleId="NoList9121">
    <w:name w:val="No List9121"/>
    <w:next w:val="NoList"/>
    <w:uiPriority w:val="99"/>
    <w:semiHidden/>
    <w:unhideWhenUsed/>
    <w:rsid w:val="00AC5050"/>
  </w:style>
  <w:style w:type="numbering" w:customStyle="1" w:styleId="LFO1931">
    <w:name w:val="LFO1931"/>
    <w:basedOn w:val="NoList"/>
    <w:rsid w:val="00AC5050"/>
  </w:style>
  <w:style w:type="numbering" w:customStyle="1" w:styleId="NoList1021">
    <w:name w:val="No List1021"/>
    <w:next w:val="NoList"/>
    <w:uiPriority w:val="99"/>
    <w:semiHidden/>
    <w:unhideWhenUsed/>
    <w:rsid w:val="00AC5050"/>
  </w:style>
  <w:style w:type="numbering" w:customStyle="1" w:styleId="LFO19121">
    <w:name w:val="LFO19121"/>
    <w:basedOn w:val="NoList"/>
    <w:rsid w:val="00AC5050"/>
  </w:style>
  <w:style w:type="numbering" w:customStyle="1" w:styleId="NoList1241">
    <w:name w:val="No List1241"/>
    <w:next w:val="NoList"/>
    <w:uiPriority w:val="99"/>
    <w:semiHidden/>
    <w:rsid w:val="00AC5050"/>
  </w:style>
  <w:style w:type="numbering" w:customStyle="1" w:styleId="NoList11141">
    <w:name w:val="No List11141"/>
    <w:next w:val="NoList"/>
    <w:uiPriority w:val="99"/>
    <w:semiHidden/>
    <w:unhideWhenUsed/>
    <w:rsid w:val="00AC5050"/>
  </w:style>
  <w:style w:type="numbering" w:customStyle="1" w:styleId="1411">
    <w:name w:val="无列表141"/>
    <w:next w:val="NoList"/>
    <w:semiHidden/>
    <w:rsid w:val="00AC5050"/>
  </w:style>
  <w:style w:type="numbering" w:customStyle="1" w:styleId="1412">
    <w:name w:val="リストなし141"/>
    <w:next w:val="NoList"/>
    <w:uiPriority w:val="99"/>
    <w:semiHidden/>
    <w:unhideWhenUsed/>
    <w:rsid w:val="00AC5050"/>
  </w:style>
  <w:style w:type="numbering" w:customStyle="1" w:styleId="11410">
    <w:name w:val="无列表1141"/>
    <w:next w:val="NoList"/>
    <w:semiHidden/>
    <w:rsid w:val="00AC5050"/>
  </w:style>
  <w:style w:type="numbering" w:customStyle="1" w:styleId="11311">
    <w:name w:val="リストなし1131"/>
    <w:next w:val="NoList"/>
    <w:uiPriority w:val="99"/>
    <w:semiHidden/>
    <w:unhideWhenUsed/>
    <w:rsid w:val="00AC5050"/>
  </w:style>
  <w:style w:type="numbering" w:customStyle="1" w:styleId="NoList2241">
    <w:name w:val="No List2241"/>
    <w:next w:val="NoList"/>
    <w:uiPriority w:val="99"/>
    <w:semiHidden/>
    <w:unhideWhenUsed/>
    <w:rsid w:val="00AC5050"/>
  </w:style>
  <w:style w:type="numbering" w:customStyle="1" w:styleId="NoList3241">
    <w:name w:val="No List3241"/>
    <w:next w:val="NoList"/>
    <w:uiPriority w:val="99"/>
    <w:semiHidden/>
    <w:unhideWhenUsed/>
    <w:rsid w:val="00AC5050"/>
  </w:style>
  <w:style w:type="numbering" w:customStyle="1" w:styleId="NoList4231">
    <w:name w:val="No List4231"/>
    <w:next w:val="NoList"/>
    <w:uiPriority w:val="99"/>
    <w:semiHidden/>
    <w:unhideWhenUsed/>
    <w:rsid w:val="00AC5050"/>
  </w:style>
  <w:style w:type="numbering" w:customStyle="1" w:styleId="NoList21131">
    <w:name w:val="No List21131"/>
    <w:next w:val="NoList"/>
    <w:uiPriority w:val="99"/>
    <w:semiHidden/>
    <w:unhideWhenUsed/>
    <w:rsid w:val="00AC5050"/>
  </w:style>
  <w:style w:type="numbering" w:customStyle="1" w:styleId="NoList31131">
    <w:name w:val="No List31131"/>
    <w:next w:val="NoList"/>
    <w:uiPriority w:val="99"/>
    <w:semiHidden/>
    <w:unhideWhenUsed/>
    <w:rsid w:val="00AC5050"/>
  </w:style>
  <w:style w:type="numbering" w:customStyle="1" w:styleId="NoList41131">
    <w:name w:val="No List41131"/>
    <w:next w:val="NoList"/>
    <w:uiPriority w:val="99"/>
    <w:semiHidden/>
    <w:unhideWhenUsed/>
    <w:rsid w:val="00AC5050"/>
  </w:style>
  <w:style w:type="numbering" w:customStyle="1" w:styleId="11131">
    <w:name w:val="无列表11131"/>
    <w:next w:val="NoList"/>
    <w:semiHidden/>
    <w:rsid w:val="00AC5050"/>
  </w:style>
  <w:style w:type="numbering" w:customStyle="1" w:styleId="NoList111131">
    <w:name w:val="No List111131"/>
    <w:next w:val="NoList"/>
    <w:uiPriority w:val="99"/>
    <w:semiHidden/>
    <w:unhideWhenUsed/>
    <w:rsid w:val="00AC5050"/>
  </w:style>
  <w:style w:type="numbering" w:customStyle="1" w:styleId="NoList12131">
    <w:name w:val="No List12131"/>
    <w:next w:val="NoList"/>
    <w:uiPriority w:val="99"/>
    <w:semiHidden/>
    <w:unhideWhenUsed/>
    <w:rsid w:val="00AC5050"/>
  </w:style>
  <w:style w:type="numbering" w:customStyle="1" w:styleId="NoList22131">
    <w:name w:val="No List22131"/>
    <w:next w:val="NoList"/>
    <w:uiPriority w:val="99"/>
    <w:semiHidden/>
    <w:unhideWhenUsed/>
    <w:rsid w:val="00AC5050"/>
  </w:style>
  <w:style w:type="numbering" w:customStyle="1" w:styleId="NoList32131">
    <w:name w:val="No List32131"/>
    <w:next w:val="NoList"/>
    <w:uiPriority w:val="99"/>
    <w:semiHidden/>
    <w:unhideWhenUsed/>
    <w:rsid w:val="00AC5050"/>
  </w:style>
  <w:style w:type="character" w:customStyle="1" w:styleId="font01">
    <w:name w:val="font01"/>
    <w:basedOn w:val="DefaultParagraphFont"/>
    <w:qFormat/>
    <w:rsid w:val="00AC5050"/>
    <w:rPr>
      <w:rFonts w:ascii="Arial" w:hAnsi="Arial" w:cs="Arial" w:hint="default"/>
      <w:color w:val="000000"/>
      <w:sz w:val="18"/>
      <w:szCs w:val="18"/>
      <w:u w:val="none"/>
      <w:vertAlign w:val="superscript"/>
    </w:rPr>
  </w:style>
  <w:style w:type="character" w:customStyle="1" w:styleId="font51">
    <w:name w:val="font51"/>
    <w:basedOn w:val="DefaultParagraphFont"/>
    <w:qFormat/>
    <w:rsid w:val="00AC5050"/>
    <w:rPr>
      <w:rFonts w:ascii="Arial" w:hAnsi="Arial" w:cs="Arial" w:hint="default"/>
      <w:color w:val="000000"/>
      <w:sz w:val="21"/>
      <w:szCs w:val="21"/>
      <w:u w:val="none"/>
    </w:rPr>
  </w:style>
  <w:style w:type="character" w:customStyle="1" w:styleId="2a">
    <w:name w:val="不明显参考2"/>
    <w:uiPriority w:val="31"/>
    <w:qFormat/>
    <w:rsid w:val="00AC5050"/>
    <w:rPr>
      <w:smallCaps/>
      <w:color w:val="5A5A5A"/>
    </w:rPr>
  </w:style>
  <w:style w:type="paragraph" w:customStyle="1" w:styleId="TOC20">
    <w:name w:val="TOC 标题2"/>
    <w:basedOn w:val="Heading1"/>
    <w:next w:val="Normal"/>
    <w:uiPriority w:val="39"/>
    <w:unhideWhenUsed/>
    <w:qFormat/>
    <w:rsid w:val="00AC505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C5050"/>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AC5050"/>
    <w:rPr>
      <w:rFonts w:ascii="Times New Roman" w:eastAsia="Times New Roman" w:hAnsi="Times New Roman"/>
      <w:sz w:val="18"/>
      <w:szCs w:val="18"/>
      <w:lang w:val="en-GB" w:eastAsia="en-GB"/>
    </w:rPr>
  </w:style>
  <w:style w:type="table" w:styleId="TableElegant">
    <w:name w:val="Table Elegant"/>
    <w:basedOn w:val="TableNormal"/>
    <w:semiHidden/>
    <w:qFormat/>
    <w:rsid w:val="00AC5050"/>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C5050"/>
  </w:style>
  <w:style w:type="numbering" w:customStyle="1" w:styleId="LFO196">
    <w:name w:val="LFO196"/>
    <w:basedOn w:val="NoList"/>
    <w:rsid w:val="00AC5050"/>
  </w:style>
  <w:style w:type="table" w:customStyle="1" w:styleId="TableGrid70">
    <w:name w:val="Table Grid70"/>
    <w:basedOn w:val="TableNormal"/>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C5050"/>
    <w:rPr>
      <w:color w:val="605E5C"/>
      <w:shd w:val="clear" w:color="auto" w:fill="E1DFDD"/>
    </w:rPr>
  </w:style>
  <w:style w:type="paragraph" w:customStyle="1" w:styleId="TOC94">
    <w:name w:val="TOC 94"/>
    <w:basedOn w:val="TOC8"/>
    <w:qFormat/>
    <w:rsid w:val="00AC505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C50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AC50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rsid w:val="00AC5050"/>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rsid w:val="00AC505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C5050"/>
    <w:rPr>
      <w:lang w:val="en-GB" w:eastAsia="ja-JP" w:bidi="ar-SA"/>
    </w:rPr>
  </w:style>
  <w:style w:type="paragraph" w:customStyle="1" w:styleId="a1">
    <w:name w:val="参考文献"/>
    <w:basedOn w:val="Normal"/>
    <w:qFormat/>
    <w:rsid w:val="00AC5050"/>
    <w:pPr>
      <w:keepLines/>
      <w:numPr>
        <w:numId w:val="22"/>
      </w:numPr>
      <w:spacing w:after="0" w:line="240" w:lineRule="auto"/>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AC5050"/>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rsid w:val="00AC5050"/>
    <w:rPr>
      <w:rFonts w:ascii="Times New Roman" w:eastAsia="SimSun" w:hAnsi="Times New Roman" w:cs="Times New Roman"/>
      <w:sz w:val="20"/>
      <w:szCs w:val="20"/>
      <w:lang w:val="en-GB" w:eastAsia="ja-JP"/>
    </w:rPr>
  </w:style>
  <w:style w:type="paragraph" w:customStyle="1" w:styleId="00BodyText">
    <w:name w:val="00 BodyText"/>
    <w:basedOn w:val="Normal"/>
    <w:rsid w:val="00AC5050"/>
    <w:pPr>
      <w:spacing w:after="220" w:line="240" w:lineRule="auto"/>
    </w:pPr>
    <w:rPr>
      <w:rFonts w:ascii="Arial" w:eastAsia="Malgun Gothic" w:hAnsi="Arial" w:cs="Times New Roman"/>
      <w:szCs w:val="20"/>
    </w:rPr>
  </w:style>
  <w:style w:type="paragraph" w:customStyle="1" w:styleId="ae">
    <w:name w:val="??"/>
    <w:rsid w:val="00AC5050"/>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rsid w:val="00AC5050"/>
    <w:pPr>
      <w:keepNext/>
    </w:pPr>
    <w:rPr>
      <w:rFonts w:ascii="Arial" w:hAnsi="Arial"/>
      <w:b/>
      <w:sz w:val="24"/>
    </w:rPr>
  </w:style>
  <w:style w:type="paragraph" w:customStyle="1" w:styleId="Norma">
    <w:name w:val="Norma"/>
    <w:basedOn w:val="Heading1"/>
    <w:rsid w:val="00AC505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AC505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link w:val="11BodyText"/>
    <w:uiPriority w:val="99"/>
    <w:rsid w:val="00AC5050"/>
    <w:rPr>
      <w:rFonts w:ascii="Arial" w:eastAsia="SimSun" w:hAnsi="Arial" w:cs="Times New Roman"/>
      <w:sz w:val="20"/>
      <w:szCs w:val="20"/>
      <w:lang w:eastAsia="en-GB"/>
    </w:rPr>
  </w:style>
  <w:style w:type="paragraph" w:customStyle="1" w:styleId="AL">
    <w:name w:val="AL"/>
    <w:basedOn w:val="TAL"/>
    <w:rsid w:val="00AC5050"/>
    <w:pPr>
      <w:overflowPunct w:val="0"/>
      <w:autoSpaceDE w:val="0"/>
      <w:autoSpaceDN w:val="0"/>
      <w:adjustRightInd w:val="0"/>
      <w:textAlignment w:val="baseline"/>
    </w:pPr>
    <w:rPr>
      <w:rFonts w:eastAsia="Malgun Gothic"/>
      <w:szCs w:val="18"/>
    </w:rPr>
  </w:style>
  <w:style w:type="paragraph" w:customStyle="1" w:styleId="Normal1">
    <w:name w:val="Normal 1"/>
    <w:semiHidden/>
    <w:rsid w:val="00AC505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AC5050"/>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rsid w:val="00AC5050"/>
    <w:rPr>
      <w:rFonts w:ascii="Arial" w:eastAsia="MS Mincho" w:hAnsi="Arial" w:cs="Times New Roman"/>
      <w:sz w:val="20"/>
      <w:szCs w:val="20"/>
    </w:rPr>
  </w:style>
  <w:style w:type="paragraph" w:customStyle="1" w:styleId="3GPPHeader">
    <w:name w:val="3GPP_Header"/>
    <w:basedOn w:val="Normal"/>
    <w:rsid w:val="00AC505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AC50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C505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AC505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C5050"/>
    <w:rPr>
      <w:rFonts w:ascii="Arial" w:eastAsia="Malgun Gothic" w:hAnsi="Arial" w:cs="Times New Roman"/>
      <w:spacing w:val="2"/>
      <w:sz w:val="20"/>
      <w:szCs w:val="20"/>
    </w:rPr>
  </w:style>
  <w:style w:type="character" w:customStyle="1" w:styleId="tgc">
    <w:name w:val="_tgc"/>
    <w:rsid w:val="00AC5050"/>
  </w:style>
  <w:style w:type="character" w:customStyle="1" w:styleId="Underrubrik2Char3">
    <w:name w:val="Underrubrik2 Char3"/>
    <w:rsid w:val="00AC5050"/>
    <w:rPr>
      <w:rFonts w:ascii="Arial" w:hAnsi="Arial"/>
      <w:sz w:val="28"/>
      <w:lang w:val="en-GB" w:eastAsia="en-US"/>
    </w:rPr>
  </w:style>
  <w:style w:type="paragraph" w:customStyle="1" w:styleId="AC0">
    <w:name w:val="AC"/>
    <w:basedOn w:val="Normal"/>
    <w:rsid w:val="00AC5050"/>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C505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5050"/>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C5050"/>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5050"/>
  </w:style>
  <w:style w:type="table" w:customStyle="1" w:styleId="TableClassic2124">
    <w:name w:val="Table Classic 212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C5050"/>
  </w:style>
  <w:style w:type="table" w:customStyle="1" w:styleId="TableGrid2244">
    <w:name w:val="Table Grid2244"/>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C505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2">
    <w:name w:val="图表目录1"/>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AC5050"/>
    <w:rPr>
      <w:lang w:val="en-GB" w:eastAsia="ja-JP" w:bidi="ar-SA"/>
    </w:rPr>
  </w:style>
  <w:style w:type="paragraph" w:customStyle="1" w:styleId="1Char5">
    <w:name w:val="(文字) (文字)1 Char (文字) (文字)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AC5050"/>
    <w:rPr>
      <w:rFonts w:ascii="Calibri Light" w:hAnsi="Calibri Light"/>
      <w:lang w:val="nb-NO" w:eastAsia="ja-JP" w:bidi="ar-SA"/>
    </w:rPr>
  </w:style>
  <w:style w:type="paragraph" w:customStyle="1" w:styleId="CharCharCharCharCharChar5">
    <w:name w:val="Char Char Char Char Char Char5"/>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AC5050"/>
    <w:rPr>
      <w:rFonts w:ascii="Intel Clear" w:hAnsi="Intel Clear" w:cs="Intel Clear"/>
      <w:shd w:val="clear" w:color="auto" w:fill="000080"/>
      <w:lang w:val="en-GB" w:eastAsia="en-US"/>
    </w:rPr>
  </w:style>
  <w:style w:type="character" w:customStyle="1" w:styleId="ZchnZchn55">
    <w:name w:val="Zchn Zchn55"/>
    <w:rsid w:val="00AC5050"/>
    <w:rPr>
      <w:rFonts w:ascii="Calibri Light" w:eastAsia="Calibri Light" w:hAnsi="Calibri Light"/>
      <w:lang w:val="nb-NO" w:eastAsia="en-US" w:bidi="ar-SA"/>
    </w:rPr>
  </w:style>
  <w:style w:type="character" w:customStyle="1" w:styleId="CharChar105">
    <w:name w:val="Char Char105"/>
    <w:semiHidden/>
    <w:rsid w:val="00AC5050"/>
    <w:rPr>
      <w:rFonts w:ascii="Intel Clear" w:hAnsi="Intel Clear"/>
      <w:lang w:val="en-GB" w:eastAsia="en-US"/>
    </w:rPr>
  </w:style>
  <w:style w:type="character" w:customStyle="1" w:styleId="CharChar95">
    <w:name w:val="Char Char95"/>
    <w:semiHidden/>
    <w:rsid w:val="00AC5050"/>
    <w:rPr>
      <w:rFonts w:ascii="Intel Clear" w:hAnsi="Intel Clear" w:cs="Intel Clear"/>
      <w:sz w:val="16"/>
      <w:szCs w:val="16"/>
      <w:lang w:val="en-GB" w:eastAsia="en-US"/>
    </w:rPr>
  </w:style>
  <w:style w:type="character" w:customStyle="1" w:styleId="CharChar85">
    <w:name w:val="Char Char85"/>
    <w:semiHidden/>
    <w:rsid w:val="00AC5050"/>
    <w:rPr>
      <w:rFonts w:ascii="Intel Clear" w:hAnsi="Intel Clear"/>
      <w:b/>
      <w:bCs/>
      <w:lang w:val="en-GB" w:eastAsia="en-US"/>
    </w:rPr>
  </w:style>
  <w:style w:type="paragraph" w:customStyle="1" w:styleId="1CharChar1Char5">
    <w:name w:val="(文字) (文字)1 Char (文字) (文字) Char (文字) (文字)1 Char (文字) (文字)5"/>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AC505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d">
    <w:name w:val="图表目录2"/>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C5050"/>
    <w:rPr>
      <w:rFonts w:ascii="Intel Clear" w:hAnsi="Intel Clear"/>
      <w:sz w:val="36"/>
      <w:lang w:val="en-GB" w:eastAsia="en-US" w:bidi="ar-SA"/>
    </w:rPr>
  </w:style>
  <w:style w:type="character" w:customStyle="1" w:styleId="CharChar285">
    <w:name w:val="Char Char285"/>
    <w:rsid w:val="00AC5050"/>
    <w:rPr>
      <w:rFonts w:ascii="Intel Clear" w:hAnsi="Intel Clear"/>
      <w:sz w:val="32"/>
      <w:lang w:val="en-GB"/>
    </w:rPr>
  </w:style>
  <w:style w:type="paragraph" w:customStyle="1" w:styleId="CharCharCharCharChar4">
    <w:name w:val="Char Char 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AC5050"/>
    <w:rPr>
      <w:lang w:val="en-GB" w:eastAsia="ja-JP" w:bidi="ar-SA"/>
    </w:rPr>
  </w:style>
  <w:style w:type="paragraph" w:customStyle="1" w:styleId="1Char4">
    <w:name w:val="(文字) (文字)1 Char (文字) (文字)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AC5050"/>
    <w:rPr>
      <w:rFonts w:ascii="Calibri Light" w:hAnsi="Calibri Light"/>
      <w:lang w:val="nb-NO" w:eastAsia="ja-JP" w:bidi="ar-SA"/>
    </w:rPr>
  </w:style>
  <w:style w:type="paragraph" w:customStyle="1" w:styleId="CharCharCharCharCharChar4">
    <w:name w:val="Char Char Char Char Char Char4"/>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AC5050"/>
    <w:rPr>
      <w:rFonts w:ascii="Intel Clear" w:hAnsi="Intel Clear" w:cs="Intel Clear"/>
      <w:shd w:val="clear" w:color="auto" w:fill="000080"/>
      <w:lang w:val="en-GB" w:eastAsia="en-US"/>
    </w:rPr>
  </w:style>
  <w:style w:type="character" w:customStyle="1" w:styleId="ZchnZchn54">
    <w:name w:val="Zchn Zchn54"/>
    <w:rsid w:val="00AC5050"/>
    <w:rPr>
      <w:rFonts w:ascii="Calibri Light" w:eastAsia="Calibri Light" w:hAnsi="Calibri Light"/>
      <w:lang w:val="nb-NO" w:eastAsia="en-US" w:bidi="ar-SA"/>
    </w:rPr>
  </w:style>
  <w:style w:type="character" w:customStyle="1" w:styleId="CharChar104">
    <w:name w:val="Char Char104"/>
    <w:semiHidden/>
    <w:rsid w:val="00AC5050"/>
    <w:rPr>
      <w:rFonts w:ascii="Intel Clear" w:hAnsi="Intel Clear"/>
      <w:lang w:val="en-GB" w:eastAsia="en-US"/>
    </w:rPr>
  </w:style>
  <w:style w:type="character" w:customStyle="1" w:styleId="CharChar94">
    <w:name w:val="Char Char94"/>
    <w:semiHidden/>
    <w:rsid w:val="00AC5050"/>
    <w:rPr>
      <w:rFonts w:ascii="Intel Clear" w:hAnsi="Intel Clear" w:cs="Intel Clear"/>
      <w:sz w:val="16"/>
      <w:szCs w:val="16"/>
      <w:lang w:val="en-GB" w:eastAsia="en-US"/>
    </w:rPr>
  </w:style>
  <w:style w:type="character" w:customStyle="1" w:styleId="CharChar84">
    <w:name w:val="Char Char84"/>
    <w:semiHidden/>
    <w:rsid w:val="00AC5050"/>
    <w:rPr>
      <w:rFonts w:ascii="Intel Clear" w:hAnsi="Intel Clear"/>
      <w:b/>
      <w:bCs/>
      <w:lang w:val="en-GB" w:eastAsia="en-US"/>
    </w:rPr>
  </w:style>
  <w:style w:type="paragraph" w:customStyle="1" w:styleId="1CharChar1Char4">
    <w:name w:val="(文字) (文字)1 Char (文字) (文字) Char (文字) (文字)1 Char (文字) (文字)4"/>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c">
    <w:name w:val="图表目录3"/>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C5050"/>
    <w:rPr>
      <w:rFonts w:ascii="Intel Clear" w:hAnsi="Intel Clear"/>
      <w:sz w:val="36"/>
      <w:lang w:val="en-GB" w:eastAsia="en-US" w:bidi="ar-SA"/>
    </w:rPr>
  </w:style>
  <w:style w:type="character" w:customStyle="1" w:styleId="CharChar284">
    <w:name w:val="Char Char284"/>
    <w:rsid w:val="00AC5050"/>
    <w:rPr>
      <w:rFonts w:ascii="Intel Clear" w:hAnsi="Intel Clear"/>
      <w:sz w:val="32"/>
      <w:lang w:val="en-GB"/>
    </w:rPr>
  </w:style>
  <w:style w:type="paragraph" w:customStyle="1" w:styleId="CharCharCharCharChar3">
    <w:name w:val="Char Char 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AC5050"/>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AC5050"/>
    <w:rPr>
      <w:rFonts w:ascii="Calibri Light" w:hAnsi="Calibri Light"/>
      <w:lang w:val="nb-NO" w:eastAsia="ja-JP" w:bidi="ar-SA"/>
    </w:rPr>
  </w:style>
  <w:style w:type="paragraph" w:customStyle="1" w:styleId="CharCharCharCharCharChar3">
    <w:name w:val="Char Char Char Char Char Char3"/>
    <w:semiHidden/>
    <w:rsid w:val="00AC505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AC5050"/>
    <w:rPr>
      <w:rFonts w:ascii="Intel Clear" w:hAnsi="Intel Clear" w:cs="Intel Clear"/>
      <w:shd w:val="clear" w:color="auto" w:fill="000080"/>
      <w:lang w:val="en-GB" w:eastAsia="en-US"/>
    </w:rPr>
  </w:style>
  <w:style w:type="character" w:customStyle="1" w:styleId="ZchnZchn53">
    <w:name w:val="Zchn Zchn53"/>
    <w:rsid w:val="00AC5050"/>
    <w:rPr>
      <w:rFonts w:ascii="Calibri Light" w:eastAsia="Calibri Light" w:hAnsi="Calibri Light"/>
      <w:lang w:val="nb-NO" w:eastAsia="en-US" w:bidi="ar-SA"/>
    </w:rPr>
  </w:style>
  <w:style w:type="character" w:customStyle="1" w:styleId="CharChar103">
    <w:name w:val="Char Char103"/>
    <w:semiHidden/>
    <w:rsid w:val="00AC5050"/>
    <w:rPr>
      <w:rFonts w:ascii="Intel Clear" w:hAnsi="Intel Clear"/>
      <w:lang w:val="en-GB" w:eastAsia="en-US"/>
    </w:rPr>
  </w:style>
  <w:style w:type="character" w:customStyle="1" w:styleId="CharChar93">
    <w:name w:val="Char Char93"/>
    <w:semiHidden/>
    <w:rsid w:val="00AC5050"/>
    <w:rPr>
      <w:rFonts w:ascii="Intel Clear" w:hAnsi="Intel Clear" w:cs="Intel Clear"/>
      <w:sz w:val="16"/>
      <w:szCs w:val="16"/>
      <w:lang w:val="en-GB" w:eastAsia="en-US"/>
    </w:rPr>
  </w:style>
  <w:style w:type="character" w:customStyle="1" w:styleId="CharChar83">
    <w:name w:val="Char Char83"/>
    <w:semiHidden/>
    <w:rsid w:val="00AC5050"/>
    <w:rPr>
      <w:rFonts w:ascii="Intel Clear" w:hAnsi="Intel Clear"/>
      <w:b/>
      <w:bCs/>
      <w:lang w:val="en-GB" w:eastAsia="en-US"/>
    </w:rPr>
  </w:style>
  <w:style w:type="paragraph" w:customStyle="1" w:styleId="1CharChar1Char3">
    <w:name w:val="(文字) (文字)1 Char (文字) (文字) Char (文字) (文字)1 Char (文字) (文字)3"/>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C5050"/>
    <w:rPr>
      <w:rFonts w:ascii="Intel Clear" w:hAnsi="Intel Clear"/>
      <w:sz w:val="36"/>
      <w:lang w:val="en-GB" w:eastAsia="en-US" w:bidi="ar-SA"/>
    </w:rPr>
  </w:style>
  <w:style w:type="character" w:customStyle="1" w:styleId="CharChar283">
    <w:name w:val="Char Char283"/>
    <w:rsid w:val="00AC5050"/>
    <w:rPr>
      <w:rFonts w:ascii="Intel Clear" w:hAnsi="Intel Clear"/>
      <w:sz w:val="32"/>
      <w:lang w:val="en-GB"/>
    </w:rPr>
  </w:style>
  <w:style w:type="paragraph" w:customStyle="1" w:styleId="95">
    <w:name w:val="目录 95"/>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AC505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rsid w:val="00AC505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C5050"/>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rsid w:val="00AC505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AC505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C505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C50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C5050"/>
    <w:pPr>
      <w:numPr>
        <w:numId w:val="12"/>
      </w:numPr>
    </w:pPr>
  </w:style>
  <w:style w:type="table" w:customStyle="1" w:styleId="TableGrid2245">
    <w:name w:val="Table Grid2245"/>
    <w:basedOn w:val="TableNormal"/>
    <w:next w:val="TableGrid"/>
    <w:qFormat/>
    <w:rsid w:val="00AC50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C50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C50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C505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C5050"/>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C505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C505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C505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C5050"/>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87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38DE0-9F96-406A-A456-41F42B1B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38</cp:revision>
  <dcterms:created xsi:type="dcterms:W3CDTF">2023-01-30T22:16:00Z</dcterms:created>
  <dcterms:modified xsi:type="dcterms:W3CDTF">2023-02-16T19:46:00Z</dcterms:modified>
</cp:coreProperties>
</file>